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5C0E91">
        <w:rPr>
          <w:rFonts w:cs="Arial"/>
          <w:sz w:val="24"/>
          <w:lang w:val="en-US"/>
        </w:rPr>
        <w:t>80</w:t>
      </w:r>
      <w:r w:rsidR="00337786">
        <w:rPr>
          <w:rFonts w:cs="Arial"/>
          <w:sz w:val="24"/>
          <w:lang w:val="en-US"/>
        </w:rPr>
        <w:t>bis</w:t>
      </w:r>
      <w:r w:rsidRPr="005F67E6">
        <w:rPr>
          <w:rFonts w:ascii="Times New Roman" w:hAnsi="Times New Roman"/>
          <w:sz w:val="24"/>
        </w:rPr>
        <w:tab/>
      </w:r>
      <w:r w:rsidR="007600E2" w:rsidRPr="00B228A4">
        <w:rPr>
          <w:rFonts w:cs="Arial"/>
          <w:b w:val="0"/>
          <w:sz w:val="22"/>
        </w:rPr>
        <w:t>R4-</w:t>
      </w:r>
      <w:r w:rsidR="005C0E91" w:rsidRPr="00B228A4">
        <w:rPr>
          <w:rFonts w:cs="Arial"/>
          <w:b w:val="0"/>
          <w:sz w:val="22"/>
        </w:rPr>
        <w:t>16</w:t>
      </w:r>
      <w:r w:rsidR="00B228A4">
        <w:rPr>
          <w:rFonts w:cs="Arial"/>
          <w:b w:val="0"/>
          <w:sz w:val="22"/>
        </w:rPr>
        <w:t>7869</w:t>
      </w:r>
    </w:p>
    <w:p w:rsidR="00337786" w:rsidRPr="00337786" w:rsidRDefault="00337786" w:rsidP="00337786">
      <w:pPr>
        <w:pStyle w:val="Header"/>
        <w:rPr>
          <w:rFonts w:cs="Arial"/>
          <w:bCs/>
          <w:sz w:val="24"/>
        </w:rPr>
      </w:pPr>
      <w:r w:rsidRPr="00337786">
        <w:rPr>
          <w:rFonts w:cs="Arial"/>
          <w:bCs/>
          <w:sz w:val="24"/>
          <w:lang w:val="it-IT"/>
        </w:rPr>
        <w:t>Ljubljana</w:t>
      </w:r>
      <w:r w:rsidRPr="00337786">
        <w:rPr>
          <w:rFonts w:cs="Arial" w:hint="eastAsia"/>
          <w:bCs/>
          <w:sz w:val="24"/>
        </w:rPr>
        <w:t xml:space="preserve">, </w:t>
      </w:r>
      <w:r w:rsidRPr="00337786">
        <w:rPr>
          <w:rFonts w:cs="Arial"/>
          <w:bCs/>
          <w:sz w:val="24"/>
        </w:rPr>
        <w:t>SI, 10 - 14 Oct 2016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AF3E6D">
        <w:rPr>
          <w:sz w:val="22"/>
          <w:lang w:val="en-US"/>
        </w:rPr>
        <w:t>6.3.4.2.1</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r w:rsidR="006E1798">
        <w:rPr>
          <w:bCs/>
          <w:sz w:val="22"/>
        </w:rPr>
        <w:t xml:space="preserve">, </w:t>
      </w:r>
      <w:r w:rsidR="006E1798" w:rsidRPr="006E1798">
        <w:rPr>
          <w:bCs/>
          <w:sz w:val="22"/>
        </w:rPr>
        <w:t>Alcatel-Lucent Shanghai Bell</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1C2D44" w:rsidRPr="0023282C">
        <w:rPr>
          <w:sz w:val="22"/>
        </w:rPr>
        <w:t>Ideal</w:t>
      </w:r>
      <w:r w:rsidR="001C2D44">
        <w:rPr>
          <w:sz w:val="22"/>
        </w:rPr>
        <w:t xml:space="preserve"> </w:t>
      </w:r>
      <w:r w:rsidR="00C51BBE">
        <w:rPr>
          <w:noProof/>
        </w:rPr>
        <w:t xml:space="preserve">NB-IoT </w:t>
      </w:r>
      <w:r w:rsidR="00B75BB2">
        <w:rPr>
          <w:noProof/>
        </w:rPr>
        <w:t>PRACH demodulation performance</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C94524" w:rsidRPr="00C94524">
        <w:rPr>
          <w:sz w:val="22"/>
        </w:rPr>
        <w:t>Discussion</w:t>
      </w:r>
    </w:p>
    <w:p w:rsidR="005F0A31" w:rsidRPr="005F67E6" w:rsidRDefault="005F0A31" w:rsidP="005F0A31">
      <w:pPr>
        <w:pStyle w:val="Heading1"/>
        <w:ind w:left="431" w:hanging="431"/>
      </w:pPr>
      <w:r w:rsidRPr="005F67E6">
        <w:t>Introduction</w:t>
      </w:r>
      <w:bookmarkStart w:id="0" w:name="OLE_LINK13"/>
      <w:bookmarkStart w:id="1" w:name="OLE_LINK14"/>
    </w:p>
    <w:p w:rsidR="000362B5" w:rsidRDefault="000362B5" w:rsidP="000362B5">
      <w:pPr>
        <w:pStyle w:val="BodyText"/>
        <w:rPr>
          <w:sz w:val="20"/>
          <w:szCs w:val="20"/>
          <w:lang w:val="en-GB"/>
        </w:rPr>
      </w:pPr>
      <w:r w:rsidRPr="000362B5">
        <w:rPr>
          <w:sz w:val="20"/>
          <w:szCs w:val="20"/>
          <w:lang w:val="en-GB"/>
        </w:rPr>
        <w:t xml:space="preserve">RAN4 has </w:t>
      </w:r>
      <w:r>
        <w:rPr>
          <w:sz w:val="20"/>
          <w:szCs w:val="20"/>
          <w:lang w:val="en-GB"/>
        </w:rPr>
        <w:t xml:space="preserve">been working on </w:t>
      </w:r>
      <w:r w:rsidR="0023282C" w:rsidRPr="0023282C">
        <w:rPr>
          <w:sz w:val="20"/>
          <w:szCs w:val="20"/>
          <w:lang w:val="en-GB"/>
        </w:rPr>
        <w:t xml:space="preserve">NPRACH </w:t>
      </w:r>
      <w:r w:rsidRPr="000362B5">
        <w:rPr>
          <w:sz w:val="20"/>
          <w:szCs w:val="20"/>
          <w:lang w:val="en-GB"/>
        </w:rPr>
        <w:t xml:space="preserve">performance </w:t>
      </w:r>
      <w:r>
        <w:rPr>
          <w:sz w:val="20"/>
          <w:szCs w:val="20"/>
          <w:lang w:val="en-GB"/>
        </w:rPr>
        <w:t>requirements for a number of meetings</w:t>
      </w:r>
      <w:r w:rsidR="004479AE">
        <w:rPr>
          <w:sz w:val="20"/>
          <w:szCs w:val="20"/>
          <w:lang w:val="en-GB"/>
        </w:rPr>
        <w:t xml:space="preserve"> (e.g., [1-5])</w:t>
      </w:r>
      <w:r>
        <w:rPr>
          <w:sz w:val="20"/>
          <w:szCs w:val="20"/>
          <w:lang w:val="en-GB"/>
        </w:rPr>
        <w:t xml:space="preserve">, including </w:t>
      </w:r>
      <w:r w:rsidRPr="000362B5">
        <w:rPr>
          <w:sz w:val="20"/>
          <w:szCs w:val="20"/>
          <w:lang w:val="en-GB"/>
        </w:rPr>
        <w:t xml:space="preserve">NPRACH detection performance and </w:t>
      </w:r>
      <w:proofErr w:type="spellStart"/>
      <w:r w:rsidRPr="000362B5">
        <w:rPr>
          <w:sz w:val="20"/>
          <w:szCs w:val="20"/>
          <w:lang w:val="en-GB"/>
        </w:rPr>
        <w:t>ToA</w:t>
      </w:r>
      <w:proofErr w:type="spellEnd"/>
      <w:r w:rsidRPr="000362B5">
        <w:rPr>
          <w:sz w:val="20"/>
          <w:szCs w:val="20"/>
          <w:lang w:val="en-GB"/>
        </w:rPr>
        <w:t xml:space="preserve"> timing estimation performance. </w:t>
      </w:r>
      <w:r>
        <w:rPr>
          <w:sz w:val="20"/>
          <w:szCs w:val="20"/>
          <w:lang w:val="en-GB"/>
        </w:rPr>
        <w:t xml:space="preserve"> </w:t>
      </w:r>
      <w:r w:rsidRPr="000362B5">
        <w:rPr>
          <w:sz w:val="20"/>
          <w:szCs w:val="20"/>
          <w:lang w:val="en-GB"/>
        </w:rPr>
        <w:t xml:space="preserve">It </w:t>
      </w:r>
      <w:r>
        <w:rPr>
          <w:sz w:val="20"/>
          <w:szCs w:val="20"/>
          <w:lang w:val="en-GB"/>
        </w:rPr>
        <w:t>was</w:t>
      </w:r>
      <w:r w:rsidRPr="000362B5">
        <w:rPr>
          <w:sz w:val="20"/>
          <w:szCs w:val="20"/>
          <w:lang w:val="en-GB"/>
        </w:rPr>
        <w:t xml:space="preserve"> observed that significant gap exists between NPRACH detection performance an</w:t>
      </w:r>
      <w:r>
        <w:rPr>
          <w:sz w:val="20"/>
          <w:szCs w:val="20"/>
          <w:lang w:val="en-GB"/>
        </w:rPr>
        <w:t xml:space="preserve">d timing estimation performance [1,2], the </w:t>
      </w:r>
      <w:r w:rsidRPr="000362B5">
        <w:rPr>
          <w:sz w:val="20"/>
          <w:szCs w:val="20"/>
          <w:lang w:val="en-GB"/>
        </w:rPr>
        <w:t xml:space="preserve">cell-ID and signature have </w:t>
      </w:r>
      <w:proofErr w:type="gramStart"/>
      <w:r w:rsidRPr="000362B5">
        <w:rPr>
          <w:sz w:val="20"/>
          <w:szCs w:val="20"/>
          <w:lang w:val="en-GB"/>
        </w:rPr>
        <w:t>significant</w:t>
      </w:r>
      <w:proofErr w:type="gramEnd"/>
      <w:r w:rsidRPr="000362B5">
        <w:rPr>
          <w:sz w:val="20"/>
          <w:szCs w:val="20"/>
          <w:lang w:val="en-GB"/>
        </w:rPr>
        <w:t xml:space="preserve"> impact on NPRACH </w:t>
      </w:r>
      <w:proofErr w:type="spellStart"/>
      <w:r w:rsidRPr="000362B5">
        <w:rPr>
          <w:sz w:val="20"/>
          <w:szCs w:val="20"/>
          <w:lang w:val="en-GB"/>
        </w:rPr>
        <w:t>ToA</w:t>
      </w:r>
      <w:proofErr w:type="spellEnd"/>
      <w:r w:rsidRPr="000362B5">
        <w:rPr>
          <w:sz w:val="20"/>
          <w:szCs w:val="20"/>
          <w:lang w:val="en-GB"/>
        </w:rPr>
        <w:t xml:space="preserve"> estimation performance</w:t>
      </w:r>
      <w:r w:rsidR="004479AE">
        <w:rPr>
          <w:sz w:val="20"/>
          <w:szCs w:val="20"/>
          <w:lang w:val="en-GB"/>
        </w:rPr>
        <w:t xml:space="preserve"> [3]</w:t>
      </w:r>
      <w:r>
        <w:rPr>
          <w:sz w:val="20"/>
          <w:szCs w:val="20"/>
          <w:lang w:val="en-GB"/>
        </w:rPr>
        <w:t xml:space="preserve">, </w:t>
      </w:r>
      <w:r w:rsidRPr="000362B5">
        <w:rPr>
          <w:sz w:val="20"/>
          <w:szCs w:val="20"/>
          <w:lang w:val="en-GB"/>
        </w:rPr>
        <w:t xml:space="preserve">total </w:t>
      </w:r>
      <w:r>
        <w:rPr>
          <w:sz w:val="20"/>
          <w:szCs w:val="20"/>
          <w:lang w:val="en-GB"/>
        </w:rPr>
        <w:t>NPRACH error</w:t>
      </w:r>
      <w:r w:rsidRPr="000362B5">
        <w:rPr>
          <w:sz w:val="20"/>
          <w:szCs w:val="20"/>
          <w:lang w:val="en-GB"/>
        </w:rPr>
        <w:t xml:space="preserve"> probability (joint probability of missed detection and error timing estimation) is higher than targets and it is channel dependent</w:t>
      </w:r>
      <w:r>
        <w:rPr>
          <w:sz w:val="20"/>
          <w:szCs w:val="20"/>
          <w:lang w:val="en-GB"/>
        </w:rPr>
        <w:t xml:space="preserve"> </w:t>
      </w:r>
      <w:r w:rsidR="004479AE">
        <w:rPr>
          <w:sz w:val="20"/>
          <w:szCs w:val="20"/>
          <w:lang w:val="en-GB"/>
        </w:rPr>
        <w:t>[4]</w:t>
      </w:r>
      <w:r>
        <w:rPr>
          <w:sz w:val="20"/>
          <w:szCs w:val="20"/>
          <w:lang w:val="en-GB"/>
        </w:rPr>
        <w:t xml:space="preserve">. </w:t>
      </w:r>
    </w:p>
    <w:p w:rsidR="000362B5" w:rsidRDefault="000362B5" w:rsidP="000362B5">
      <w:pPr>
        <w:pStyle w:val="BodyText"/>
        <w:rPr>
          <w:sz w:val="20"/>
          <w:szCs w:val="20"/>
          <w:lang w:val="en-GB"/>
        </w:rPr>
      </w:pPr>
    </w:p>
    <w:p w:rsidR="000362B5" w:rsidRDefault="000362B5" w:rsidP="000362B5">
      <w:pPr>
        <w:pStyle w:val="BodyText"/>
        <w:rPr>
          <w:sz w:val="20"/>
          <w:szCs w:val="20"/>
          <w:lang w:val="en-GB"/>
        </w:rPr>
      </w:pPr>
      <w:r>
        <w:rPr>
          <w:sz w:val="20"/>
          <w:szCs w:val="20"/>
          <w:lang w:val="en-GB"/>
        </w:rPr>
        <w:t xml:space="preserve">In RAN4#80, a WF </w:t>
      </w:r>
      <w:r w:rsidRPr="000362B5">
        <w:rPr>
          <w:sz w:val="20"/>
          <w:szCs w:val="20"/>
          <w:lang w:val="en-GB"/>
        </w:rPr>
        <w:t>on NPRACH performance requirements</w:t>
      </w:r>
      <w:r>
        <w:rPr>
          <w:sz w:val="20"/>
          <w:szCs w:val="20"/>
          <w:lang w:val="en-GB"/>
        </w:rPr>
        <w:t xml:space="preserve"> was agreed [</w:t>
      </w:r>
      <w:r w:rsidR="004479AE">
        <w:rPr>
          <w:sz w:val="20"/>
          <w:szCs w:val="20"/>
          <w:lang w:val="en-GB"/>
        </w:rPr>
        <w:t xml:space="preserve">5], where it states </w:t>
      </w:r>
    </w:p>
    <w:p w:rsidR="000362B5" w:rsidRDefault="000362B5" w:rsidP="000362B5">
      <w:pPr>
        <w:pStyle w:val="BodyText"/>
        <w:rPr>
          <w:sz w:val="20"/>
          <w:szCs w:val="20"/>
          <w:lang w:val="en-GB"/>
        </w:rPr>
      </w:pPr>
    </w:p>
    <w:p w:rsidR="000362B5" w:rsidRPr="004479AE" w:rsidRDefault="000362B5" w:rsidP="004479AE">
      <w:pPr>
        <w:pStyle w:val="BodyText"/>
        <w:ind w:left="360"/>
        <w:rPr>
          <w:i/>
          <w:sz w:val="20"/>
          <w:szCs w:val="20"/>
          <w:lang w:val="en-GB"/>
        </w:rPr>
      </w:pPr>
      <w:r w:rsidRPr="004479AE">
        <w:rPr>
          <w:i/>
          <w:sz w:val="20"/>
          <w:szCs w:val="20"/>
          <w:lang w:val="en-GB"/>
        </w:rPr>
        <w:t>The SNR for minimum performance shall be defined to satisfy</w:t>
      </w:r>
    </w:p>
    <w:p w:rsidR="000362B5" w:rsidRPr="004479AE" w:rsidRDefault="000362B5" w:rsidP="004479AE">
      <w:pPr>
        <w:pStyle w:val="BodyText"/>
        <w:numPr>
          <w:ilvl w:val="0"/>
          <w:numId w:val="46"/>
        </w:numPr>
        <w:ind w:left="1080"/>
        <w:rPr>
          <w:i/>
          <w:sz w:val="20"/>
          <w:szCs w:val="20"/>
          <w:lang w:val="en-GB"/>
        </w:rPr>
      </w:pPr>
      <w:r w:rsidRPr="004479AE">
        <w:rPr>
          <w:i/>
          <w:sz w:val="20"/>
          <w:szCs w:val="20"/>
          <w:lang w:val="en-GB"/>
        </w:rPr>
        <w:t xml:space="preserve">Option 1: Missed detection probability &lt;=1%, including: detecting different preamble than the one that was sent, not detecting a preamble at all, or detecting the correct preamble detection but with the wrong timing estimation. </w:t>
      </w:r>
    </w:p>
    <w:p w:rsidR="000362B5" w:rsidRPr="004479AE" w:rsidRDefault="000362B5" w:rsidP="004479AE">
      <w:pPr>
        <w:pStyle w:val="BodyText"/>
        <w:numPr>
          <w:ilvl w:val="0"/>
          <w:numId w:val="46"/>
        </w:numPr>
        <w:ind w:left="1080"/>
        <w:rPr>
          <w:i/>
          <w:sz w:val="20"/>
          <w:szCs w:val="20"/>
          <w:lang w:val="en-GB"/>
        </w:rPr>
      </w:pPr>
      <w:r w:rsidRPr="004479AE">
        <w:rPr>
          <w:i/>
          <w:sz w:val="20"/>
          <w:szCs w:val="20"/>
          <w:lang w:val="en-GB"/>
        </w:rPr>
        <w:t xml:space="preserve">Option 2: </w:t>
      </w:r>
      <w:proofErr w:type="spellStart"/>
      <w:r w:rsidRPr="004479AE">
        <w:rPr>
          <w:i/>
          <w:sz w:val="20"/>
          <w:szCs w:val="20"/>
          <w:lang w:val="en-GB"/>
        </w:rPr>
        <w:t>Pmd</w:t>
      </w:r>
      <w:proofErr w:type="spellEnd"/>
      <w:r w:rsidRPr="004479AE">
        <w:rPr>
          <w:i/>
          <w:sz w:val="20"/>
          <w:szCs w:val="20"/>
          <w:lang w:val="en-GB"/>
        </w:rPr>
        <w:t>&lt;=</w:t>
      </w:r>
      <w:proofErr w:type="gramStart"/>
      <w:r w:rsidRPr="004479AE">
        <w:rPr>
          <w:i/>
          <w:sz w:val="20"/>
          <w:szCs w:val="20"/>
          <w:lang w:val="en-GB"/>
        </w:rPr>
        <w:t>1%,</w:t>
      </w:r>
      <w:proofErr w:type="gramEnd"/>
      <w:r w:rsidRPr="004479AE">
        <w:rPr>
          <w:i/>
          <w:sz w:val="20"/>
          <w:szCs w:val="20"/>
          <w:lang w:val="en-GB"/>
        </w:rPr>
        <w:t xml:space="preserve"> and Pte&lt;=1%, where </w:t>
      </w:r>
      <w:proofErr w:type="spellStart"/>
      <w:r w:rsidRPr="004479AE">
        <w:rPr>
          <w:i/>
          <w:sz w:val="20"/>
          <w:szCs w:val="20"/>
          <w:lang w:val="en-GB"/>
        </w:rPr>
        <w:t>Pmd</w:t>
      </w:r>
      <w:proofErr w:type="spellEnd"/>
      <w:r w:rsidRPr="004479AE">
        <w:rPr>
          <w:i/>
          <w:sz w:val="20"/>
          <w:szCs w:val="20"/>
          <w:lang w:val="en-GB"/>
        </w:rPr>
        <w:t xml:space="preserve"> includes: detecting different preamble than the one that was sent, or not detecting a preamble at all.</w:t>
      </w:r>
    </w:p>
    <w:p w:rsidR="000362B5" w:rsidRPr="004479AE" w:rsidRDefault="000362B5" w:rsidP="004479AE">
      <w:pPr>
        <w:pStyle w:val="BodyText"/>
        <w:numPr>
          <w:ilvl w:val="0"/>
          <w:numId w:val="46"/>
        </w:numPr>
        <w:ind w:left="1080"/>
        <w:rPr>
          <w:i/>
          <w:sz w:val="20"/>
          <w:szCs w:val="20"/>
          <w:lang w:val="en-GB"/>
        </w:rPr>
      </w:pPr>
      <w:r w:rsidRPr="004479AE">
        <w:rPr>
          <w:i/>
          <w:sz w:val="20"/>
          <w:szCs w:val="20"/>
          <w:lang w:val="en-GB"/>
        </w:rPr>
        <w:t>Other options are not excluded</w:t>
      </w:r>
    </w:p>
    <w:p w:rsidR="000362B5" w:rsidRPr="004479AE" w:rsidRDefault="000362B5" w:rsidP="004479AE">
      <w:pPr>
        <w:pStyle w:val="BodyText"/>
        <w:ind w:left="360"/>
        <w:rPr>
          <w:i/>
          <w:sz w:val="20"/>
          <w:szCs w:val="20"/>
          <w:lang w:val="en-GB"/>
        </w:rPr>
      </w:pPr>
      <w:r w:rsidRPr="004479AE">
        <w:rPr>
          <w:i/>
          <w:sz w:val="20"/>
          <w:szCs w:val="20"/>
          <w:lang w:val="en-GB"/>
        </w:rPr>
        <w:t>Timing limit</w:t>
      </w:r>
    </w:p>
    <w:p w:rsidR="000362B5" w:rsidRPr="004479AE" w:rsidRDefault="000362B5" w:rsidP="004479AE">
      <w:pPr>
        <w:pStyle w:val="BodyText"/>
        <w:numPr>
          <w:ilvl w:val="0"/>
          <w:numId w:val="47"/>
        </w:numPr>
        <w:ind w:left="1080"/>
        <w:rPr>
          <w:i/>
          <w:sz w:val="20"/>
          <w:szCs w:val="20"/>
          <w:lang w:val="en-GB"/>
        </w:rPr>
      </w:pPr>
      <w:r w:rsidRPr="004479AE">
        <w:rPr>
          <w:i/>
          <w:sz w:val="20"/>
          <w:szCs w:val="20"/>
          <w:lang w:val="en-GB"/>
        </w:rPr>
        <w:t>Option 1: 2.5us</w:t>
      </w:r>
    </w:p>
    <w:p w:rsidR="000362B5" w:rsidRPr="004479AE" w:rsidRDefault="000362B5" w:rsidP="004479AE">
      <w:pPr>
        <w:pStyle w:val="BodyText"/>
        <w:numPr>
          <w:ilvl w:val="0"/>
          <w:numId w:val="47"/>
        </w:numPr>
        <w:ind w:left="1080"/>
        <w:rPr>
          <w:i/>
          <w:sz w:val="20"/>
          <w:szCs w:val="20"/>
          <w:lang w:val="en-GB"/>
        </w:rPr>
      </w:pPr>
      <w:r w:rsidRPr="004479AE">
        <w:rPr>
          <w:i/>
          <w:sz w:val="20"/>
          <w:szCs w:val="20"/>
          <w:lang w:val="en-GB"/>
        </w:rPr>
        <w:t>Option 2: 5us</w:t>
      </w:r>
    </w:p>
    <w:p w:rsidR="000362B5" w:rsidRDefault="000362B5" w:rsidP="004479AE">
      <w:pPr>
        <w:pStyle w:val="BodyText"/>
        <w:numPr>
          <w:ilvl w:val="0"/>
          <w:numId w:val="47"/>
        </w:numPr>
        <w:ind w:left="1080"/>
        <w:rPr>
          <w:i/>
          <w:sz w:val="20"/>
          <w:szCs w:val="20"/>
          <w:lang w:val="en-GB"/>
        </w:rPr>
      </w:pPr>
      <w:r w:rsidRPr="004479AE">
        <w:rPr>
          <w:i/>
          <w:sz w:val="20"/>
          <w:szCs w:val="20"/>
          <w:lang w:val="en-GB"/>
        </w:rPr>
        <w:t>Other options (such as 3.125us) are not excluded</w:t>
      </w:r>
    </w:p>
    <w:p w:rsidR="003C11A7" w:rsidRPr="004479AE" w:rsidRDefault="007F4B0B" w:rsidP="003C11A7">
      <w:pPr>
        <w:pStyle w:val="BodyText"/>
        <w:numPr>
          <w:ilvl w:val="1"/>
          <w:numId w:val="47"/>
        </w:numPr>
        <w:rPr>
          <w:i/>
          <w:sz w:val="20"/>
          <w:szCs w:val="20"/>
          <w:lang w:val="en-GB"/>
        </w:rPr>
      </w:pPr>
      <w:ins w:id="2" w:author="renda" w:date="2016-09-27T08:34:00Z">
        <w:r>
          <w:rPr>
            <w:i/>
            <w:sz w:val="20"/>
            <w:szCs w:val="20"/>
            <w:lang w:val="en-GB"/>
          </w:rPr>
          <w:t xml:space="preserve">Note: </w:t>
        </w:r>
        <w:r w:rsidR="003C11A7">
          <w:rPr>
            <w:i/>
            <w:sz w:val="20"/>
            <w:szCs w:val="20"/>
            <w:lang w:val="en-GB"/>
          </w:rPr>
          <w:t xml:space="preserve">3.75us is also </w:t>
        </w:r>
      </w:ins>
      <w:ins w:id="3" w:author="renda" w:date="2016-09-27T08:35:00Z">
        <w:r>
          <w:rPr>
            <w:i/>
            <w:sz w:val="20"/>
            <w:szCs w:val="20"/>
            <w:lang w:val="en-GB"/>
          </w:rPr>
          <w:t>used</w:t>
        </w:r>
      </w:ins>
      <w:ins w:id="4" w:author="renda" w:date="2016-09-27T08:34:00Z">
        <w:r w:rsidR="003C11A7">
          <w:rPr>
            <w:i/>
            <w:sz w:val="20"/>
            <w:szCs w:val="20"/>
            <w:lang w:val="en-GB"/>
          </w:rPr>
          <w:t xml:space="preserve"> in this paper</w:t>
        </w:r>
      </w:ins>
    </w:p>
    <w:p w:rsidR="004479AE" w:rsidRDefault="000362B5" w:rsidP="004479AE">
      <w:pPr>
        <w:pStyle w:val="BodyText"/>
        <w:ind w:left="360"/>
        <w:rPr>
          <w:i/>
          <w:sz w:val="20"/>
          <w:szCs w:val="20"/>
          <w:lang w:val="en-GB"/>
        </w:rPr>
      </w:pPr>
      <w:r w:rsidRPr="004479AE">
        <w:rPr>
          <w:i/>
          <w:sz w:val="20"/>
          <w:szCs w:val="20"/>
          <w:lang w:val="en-GB"/>
        </w:rPr>
        <w:t>Repetition number</w:t>
      </w:r>
      <w:r w:rsidR="004479AE" w:rsidRPr="004479AE">
        <w:rPr>
          <w:i/>
          <w:sz w:val="20"/>
          <w:szCs w:val="20"/>
          <w:lang w:val="en-GB"/>
        </w:rPr>
        <w:t xml:space="preserve">: </w:t>
      </w:r>
    </w:p>
    <w:p w:rsidR="000362B5" w:rsidRPr="004479AE" w:rsidRDefault="000362B5" w:rsidP="004479AE">
      <w:pPr>
        <w:pStyle w:val="BodyText"/>
        <w:numPr>
          <w:ilvl w:val="0"/>
          <w:numId w:val="49"/>
        </w:numPr>
        <w:ind w:left="1080"/>
        <w:rPr>
          <w:i/>
          <w:sz w:val="20"/>
          <w:szCs w:val="20"/>
          <w:lang w:val="en-GB"/>
        </w:rPr>
      </w:pPr>
      <w:r w:rsidRPr="004479AE">
        <w:rPr>
          <w:i/>
          <w:sz w:val="20"/>
          <w:szCs w:val="20"/>
          <w:lang w:val="en-GB"/>
        </w:rPr>
        <w:t>Greater or equal to 8</w:t>
      </w:r>
    </w:p>
    <w:p w:rsidR="004479AE" w:rsidRDefault="000362B5" w:rsidP="004479AE">
      <w:pPr>
        <w:pStyle w:val="BodyText"/>
        <w:ind w:left="360"/>
        <w:rPr>
          <w:i/>
          <w:sz w:val="20"/>
          <w:szCs w:val="20"/>
          <w:lang w:val="en-GB"/>
        </w:rPr>
      </w:pPr>
      <w:r w:rsidRPr="004479AE">
        <w:rPr>
          <w:i/>
          <w:sz w:val="20"/>
          <w:szCs w:val="20"/>
          <w:lang w:val="en-GB"/>
        </w:rPr>
        <w:t>Cell-ID and signature</w:t>
      </w:r>
      <w:r w:rsidR="004479AE" w:rsidRPr="004479AE">
        <w:rPr>
          <w:i/>
          <w:sz w:val="20"/>
          <w:szCs w:val="20"/>
          <w:lang w:val="en-GB"/>
        </w:rPr>
        <w:t xml:space="preserve">: </w:t>
      </w:r>
    </w:p>
    <w:p w:rsidR="000362B5" w:rsidRPr="004479AE" w:rsidRDefault="004479AE" w:rsidP="004479AE">
      <w:pPr>
        <w:pStyle w:val="BodyText"/>
        <w:numPr>
          <w:ilvl w:val="0"/>
          <w:numId w:val="49"/>
        </w:numPr>
        <w:ind w:left="1080"/>
        <w:rPr>
          <w:i/>
          <w:sz w:val="20"/>
          <w:szCs w:val="20"/>
          <w:lang w:val="en-GB"/>
        </w:rPr>
      </w:pPr>
      <w:r w:rsidRPr="004479AE">
        <w:rPr>
          <w:i/>
          <w:sz w:val="20"/>
          <w:szCs w:val="20"/>
          <w:lang w:val="en-GB"/>
        </w:rPr>
        <w:t>F</w:t>
      </w:r>
      <w:r w:rsidR="000362B5" w:rsidRPr="004479AE">
        <w:rPr>
          <w:i/>
          <w:sz w:val="20"/>
          <w:szCs w:val="20"/>
          <w:lang w:val="en-GB"/>
        </w:rPr>
        <w:t>ixed</w:t>
      </w:r>
    </w:p>
    <w:p w:rsidR="000362B5" w:rsidRDefault="000362B5" w:rsidP="000362B5">
      <w:pPr>
        <w:pStyle w:val="BodyText"/>
        <w:rPr>
          <w:sz w:val="20"/>
          <w:szCs w:val="20"/>
          <w:lang w:val="en-GB"/>
        </w:rPr>
      </w:pPr>
    </w:p>
    <w:p w:rsidR="0083615C" w:rsidRDefault="0083615C" w:rsidP="000362B5">
      <w:pPr>
        <w:pStyle w:val="BodyText"/>
        <w:rPr>
          <w:sz w:val="20"/>
          <w:szCs w:val="20"/>
          <w:lang w:val="en-GB"/>
        </w:rPr>
      </w:pPr>
      <w:r>
        <w:rPr>
          <w:sz w:val="20"/>
          <w:szCs w:val="20"/>
          <w:lang w:val="en-GB"/>
        </w:rPr>
        <w:t xml:space="preserve">In addition, the </w:t>
      </w:r>
      <w:r w:rsidR="0001612A" w:rsidRPr="0001612A">
        <w:rPr>
          <w:sz w:val="20"/>
          <w:szCs w:val="20"/>
          <w:lang w:val="en-GB"/>
        </w:rPr>
        <w:t xml:space="preserve">NPRACH </w:t>
      </w:r>
      <w:r>
        <w:rPr>
          <w:sz w:val="20"/>
          <w:szCs w:val="20"/>
          <w:lang w:val="en-GB"/>
        </w:rPr>
        <w:t>s</w:t>
      </w:r>
      <w:r w:rsidRPr="0083615C">
        <w:rPr>
          <w:sz w:val="20"/>
          <w:szCs w:val="20"/>
          <w:lang w:val="en-GB"/>
        </w:rPr>
        <w:t>imulation assumptions</w:t>
      </w:r>
      <w:r>
        <w:rPr>
          <w:sz w:val="20"/>
          <w:szCs w:val="20"/>
          <w:lang w:val="en-GB"/>
        </w:rPr>
        <w:t xml:space="preserve"> were updated as follows:</w:t>
      </w:r>
    </w:p>
    <w:p w:rsidR="0083615C" w:rsidRDefault="0083615C" w:rsidP="000362B5">
      <w:pPr>
        <w:pStyle w:val="BodyText"/>
        <w:rPr>
          <w:sz w:val="20"/>
          <w:szCs w:val="20"/>
          <w:lang w:val="en-GB"/>
        </w:rPr>
      </w:pPr>
    </w:p>
    <w:tbl>
      <w:tblPr>
        <w:tblStyle w:val="TableGrid"/>
        <w:tblW w:w="0" w:type="auto"/>
        <w:tblLook w:val="04A0"/>
      </w:tblPr>
      <w:tblGrid>
        <w:gridCol w:w="2405"/>
        <w:gridCol w:w="4665"/>
      </w:tblGrid>
      <w:tr w:rsidR="0083615C" w:rsidRPr="0083615C" w:rsidTr="0083615C">
        <w:trPr>
          <w:trHeight w:val="20"/>
        </w:trPr>
        <w:tc>
          <w:tcPr>
            <w:tcW w:w="0" w:type="auto"/>
            <w:hideMark/>
          </w:tcPr>
          <w:p w:rsidR="00ED49CA" w:rsidRPr="0083615C" w:rsidRDefault="0083615C" w:rsidP="0083615C">
            <w:pPr>
              <w:pStyle w:val="BodyText"/>
              <w:adjustRightInd w:val="0"/>
              <w:snapToGrid w:val="0"/>
              <w:rPr>
                <w:b/>
                <w:sz w:val="20"/>
                <w:szCs w:val="20"/>
              </w:rPr>
            </w:pPr>
            <w:r w:rsidRPr="0083615C">
              <w:rPr>
                <w:b/>
                <w:sz w:val="20"/>
                <w:szCs w:val="20"/>
              </w:rPr>
              <w:t>Parameter</w:t>
            </w:r>
          </w:p>
        </w:tc>
        <w:tc>
          <w:tcPr>
            <w:tcW w:w="0" w:type="auto"/>
            <w:hideMark/>
          </w:tcPr>
          <w:p w:rsidR="00ED49CA" w:rsidRPr="0083615C" w:rsidRDefault="0083615C" w:rsidP="0083615C">
            <w:pPr>
              <w:pStyle w:val="BodyText"/>
              <w:adjustRightInd w:val="0"/>
              <w:snapToGrid w:val="0"/>
              <w:rPr>
                <w:b/>
                <w:sz w:val="20"/>
                <w:szCs w:val="20"/>
              </w:rPr>
            </w:pPr>
            <w:r w:rsidRPr="0083615C">
              <w:rPr>
                <w:b/>
                <w:sz w:val="20"/>
                <w:szCs w:val="20"/>
              </w:rPr>
              <w:t>Values</w:t>
            </w:r>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r w:rsidRPr="0083615C">
              <w:rPr>
                <w:sz w:val="20"/>
                <w:szCs w:val="20"/>
              </w:rPr>
              <w:t xml:space="preserve">NPRACH preamble format </w:t>
            </w:r>
          </w:p>
        </w:tc>
        <w:tc>
          <w:tcPr>
            <w:tcW w:w="0" w:type="auto"/>
            <w:hideMark/>
          </w:tcPr>
          <w:p w:rsidR="00ED49CA" w:rsidRPr="0083615C" w:rsidRDefault="0083615C" w:rsidP="0083615C">
            <w:pPr>
              <w:pStyle w:val="BodyText"/>
              <w:adjustRightInd w:val="0"/>
              <w:snapToGrid w:val="0"/>
              <w:rPr>
                <w:sz w:val="20"/>
                <w:szCs w:val="20"/>
              </w:rPr>
            </w:pPr>
            <w:r w:rsidRPr="0083615C">
              <w:rPr>
                <w:sz w:val="20"/>
                <w:szCs w:val="20"/>
              </w:rPr>
              <w:t>0</w:t>
            </w:r>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r w:rsidRPr="0083615C">
              <w:rPr>
                <w:sz w:val="20"/>
                <w:szCs w:val="20"/>
              </w:rPr>
              <w:t>Number of Repetitions</w:t>
            </w:r>
          </w:p>
        </w:tc>
        <w:tc>
          <w:tcPr>
            <w:tcW w:w="0" w:type="auto"/>
            <w:hideMark/>
          </w:tcPr>
          <w:p w:rsidR="00ED49CA" w:rsidRPr="0083615C" w:rsidRDefault="0083615C" w:rsidP="0083615C">
            <w:pPr>
              <w:pStyle w:val="BodyText"/>
              <w:adjustRightInd w:val="0"/>
              <w:snapToGrid w:val="0"/>
              <w:rPr>
                <w:sz w:val="20"/>
                <w:szCs w:val="20"/>
              </w:rPr>
            </w:pPr>
            <w:r w:rsidRPr="0083615C">
              <w:rPr>
                <w:sz w:val="20"/>
                <w:szCs w:val="20"/>
              </w:rPr>
              <w:t xml:space="preserve">8, 32 </w:t>
            </w:r>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r w:rsidRPr="0083615C">
              <w:rPr>
                <w:sz w:val="20"/>
                <w:szCs w:val="20"/>
              </w:rPr>
              <w:t>Number of Subcarriers</w:t>
            </w:r>
          </w:p>
        </w:tc>
        <w:tc>
          <w:tcPr>
            <w:tcW w:w="0" w:type="auto"/>
            <w:hideMark/>
          </w:tcPr>
          <w:p w:rsidR="00ED49CA" w:rsidRPr="0083615C" w:rsidRDefault="0083615C" w:rsidP="0083615C">
            <w:pPr>
              <w:pStyle w:val="BodyText"/>
              <w:adjustRightInd w:val="0"/>
              <w:snapToGrid w:val="0"/>
              <w:rPr>
                <w:sz w:val="20"/>
                <w:szCs w:val="20"/>
              </w:rPr>
            </w:pPr>
            <w:r w:rsidRPr="0083615C">
              <w:rPr>
                <w:sz w:val="20"/>
                <w:szCs w:val="20"/>
              </w:rPr>
              <w:t xml:space="preserve">12 </w:t>
            </w:r>
          </w:p>
        </w:tc>
      </w:tr>
      <w:tr w:rsidR="0083615C" w:rsidRPr="0083615C" w:rsidTr="0083615C">
        <w:trPr>
          <w:trHeight w:val="20"/>
        </w:trPr>
        <w:tc>
          <w:tcPr>
            <w:tcW w:w="0" w:type="auto"/>
            <w:hideMark/>
          </w:tcPr>
          <w:p w:rsidR="00ED49CA" w:rsidRPr="006A6C91" w:rsidRDefault="0083615C" w:rsidP="0083615C">
            <w:pPr>
              <w:pStyle w:val="BodyText"/>
              <w:adjustRightInd w:val="0"/>
              <w:snapToGrid w:val="0"/>
              <w:rPr>
                <w:sz w:val="20"/>
                <w:szCs w:val="20"/>
              </w:rPr>
            </w:pPr>
            <w:r w:rsidRPr="006A6C91">
              <w:rPr>
                <w:sz w:val="20"/>
                <w:szCs w:val="20"/>
              </w:rPr>
              <w:t>Antenna configuration</w:t>
            </w:r>
          </w:p>
        </w:tc>
        <w:tc>
          <w:tcPr>
            <w:tcW w:w="0" w:type="auto"/>
            <w:hideMark/>
          </w:tcPr>
          <w:p w:rsidR="00ED49CA" w:rsidRPr="006A6C91" w:rsidRDefault="0083615C" w:rsidP="0083615C">
            <w:pPr>
              <w:pStyle w:val="BodyText"/>
              <w:adjustRightInd w:val="0"/>
              <w:snapToGrid w:val="0"/>
              <w:rPr>
                <w:sz w:val="20"/>
                <w:szCs w:val="20"/>
              </w:rPr>
            </w:pPr>
            <w:r w:rsidRPr="006A6C91">
              <w:rPr>
                <w:sz w:val="20"/>
                <w:szCs w:val="20"/>
              </w:rPr>
              <w:t>1 x 2</w:t>
            </w:r>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r w:rsidRPr="0083615C">
              <w:rPr>
                <w:sz w:val="20"/>
                <w:szCs w:val="20"/>
              </w:rPr>
              <w:t xml:space="preserve">Cell-ID </w:t>
            </w:r>
          </w:p>
        </w:tc>
        <w:tc>
          <w:tcPr>
            <w:tcW w:w="0" w:type="auto"/>
            <w:hideMark/>
          </w:tcPr>
          <w:p w:rsidR="00ED49CA" w:rsidRPr="0083615C" w:rsidRDefault="0083615C" w:rsidP="0083615C">
            <w:pPr>
              <w:pStyle w:val="BodyText"/>
              <w:adjustRightInd w:val="0"/>
              <w:snapToGrid w:val="0"/>
              <w:rPr>
                <w:sz w:val="20"/>
                <w:szCs w:val="20"/>
              </w:rPr>
            </w:pPr>
            <w:r w:rsidRPr="0083615C">
              <w:rPr>
                <w:sz w:val="20"/>
                <w:szCs w:val="20"/>
              </w:rPr>
              <w:t xml:space="preserve">0 </w:t>
            </w:r>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r w:rsidRPr="0083615C">
              <w:rPr>
                <w:sz w:val="20"/>
                <w:szCs w:val="20"/>
              </w:rPr>
              <w:t>NPRACH signature</w:t>
            </w:r>
          </w:p>
        </w:tc>
        <w:tc>
          <w:tcPr>
            <w:tcW w:w="0" w:type="auto"/>
            <w:hideMark/>
          </w:tcPr>
          <w:p w:rsidR="00ED49CA" w:rsidRPr="0083615C" w:rsidRDefault="0083615C" w:rsidP="0083615C">
            <w:pPr>
              <w:pStyle w:val="BodyText"/>
              <w:adjustRightInd w:val="0"/>
              <w:snapToGrid w:val="0"/>
              <w:rPr>
                <w:sz w:val="20"/>
                <w:szCs w:val="20"/>
              </w:rPr>
            </w:pPr>
            <w:r w:rsidRPr="0083615C">
              <w:rPr>
                <w:sz w:val="20"/>
                <w:szCs w:val="20"/>
              </w:rPr>
              <w:t>0</w:t>
            </w:r>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del w:id="5" w:author="renda" w:date="2016-09-17T12:51:00Z">
              <w:r w:rsidRPr="0083615C" w:rsidDel="0083615C">
                <w:rPr>
                  <w:sz w:val="20"/>
                  <w:szCs w:val="20"/>
                </w:rPr>
                <w:delText>Timing offset (us)</w:delText>
              </w:r>
            </w:del>
          </w:p>
        </w:tc>
        <w:tc>
          <w:tcPr>
            <w:tcW w:w="0" w:type="auto"/>
            <w:hideMark/>
          </w:tcPr>
          <w:p w:rsidR="00ED49CA" w:rsidRPr="0083615C" w:rsidRDefault="0083615C" w:rsidP="0083615C">
            <w:pPr>
              <w:pStyle w:val="BodyText"/>
              <w:adjustRightInd w:val="0"/>
              <w:snapToGrid w:val="0"/>
              <w:rPr>
                <w:sz w:val="20"/>
                <w:szCs w:val="20"/>
              </w:rPr>
            </w:pPr>
            <w:del w:id="6" w:author="renda" w:date="2016-09-17T12:51:00Z">
              <w:r w:rsidRPr="0083615C" w:rsidDel="0083615C">
                <w:rPr>
                  <w:sz w:val="20"/>
                  <w:szCs w:val="20"/>
                </w:rPr>
                <w:delText xml:space="preserve">[30] </w:delText>
              </w:r>
            </w:del>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r w:rsidRPr="0083615C">
              <w:rPr>
                <w:sz w:val="20"/>
                <w:szCs w:val="20"/>
              </w:rPr>
              <w:t>frequency offset</w:t>
            </w:r>
          </w:p>
        </w:tc>
        <w:tc>
          <w:tcPr>
            <w:tcW w:w="0" w:type="auto"/>
            <w:hideMark/>
          </w:tcPr>
          <w:p w:rsidR="00ED49CA" w:rsidRPr="0083615C" w:rsidRDefault="0083615C" w:rsidP="0083615C">
            <w:pPr>
              <w:pStyle w:val="BodyText"/>
              <w:adjustRightInd w:val="0"/>
              <w:snapToGrid w:val="0"/>
              <w:rPr>
                <w:sz w:val="20"/>
                <w:szCs w:val="20"/>
              </w:rPr>
            </w:pPr>
            <w:r w:rsidRPr="0083615C">
              <w:rPr>
                <w:sz w:val="20"/>
                <w:szCs w:val="20"/>
              </w:rPr>
              <w:t xml:space="preserve">0Hz (AWGN); [200Hz] EPA1 </w:t>
            </w:r>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r w:rsidRPr="0083615C">
              <w:rPr>
                <w:sz w:val="20"/>
                <w:szCs w:val="20"/>
              </w:rPr>
              <w:t>Propagation channels</w:t>
            </w:r>
          </w:p>
        </w:tc>
        <w:tc>
          <w:tcPr>
            <w:tcW w:w="0" w:type="auto"/>
            <w:hideMark/>
          </w:tcPr>
          <w:p w:rsidR="00ED49CA" w:rsidRPr="0083615C" w:rsidRDefault="0083615C" w:rsidP="0083615C">
            <w:pPr>
              <w:pStyle w:val="BodyText"/>
              <w:adjustRightInd w:val="0"/>
              <w:snapToGrid w:val="0"/>
              <w:rPr>
                <w:sz w:val="20"/>
                <w:szCs w:val="20"/>
              </w:rPr>
            </w:pPr>
            <w:r w:rsidRPr="0083615C">
              <w:rPr>
                <w:sz w:val="20"/>
                <w:szCs w:val="20"/>
              </w:rPr>
              <w:t xml:space="preserve">AWGN, </w:t>
            </w:r>
            <w:r w:rsidRPr="0023282C">
              <w:rPr>
                <w:sz w:val="20"/>
                <w:szCs w:val="20"/>
              </w:rPr>
              <w:t>EPA1</w:t>
            </w:r>
            <w:r w:rsidRPr="0083615C">
              <w:rPr>
                <w:sz w:val="20"/>
                <w:szCs w:val="20"/>
              </w:rPr>
              <w:t xml:space="preserve"> </w:t>
            </w:r>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r w:rsidRPr="0083615C">
              <w:rPr>
                <w:sz w:val="20"/>
                <w:szCs w:val="20"/>
              </w:rPr>
              <w:t>Detection performance</w:t>
            </w:r>
          </w:p>
        </w:tc>
        <w:tc>
          <w:tcPr>
            <w:tcW w:w="0" w:type="auto"/>
            <w:hideMark/>
          </w:tcPr>
          <w:p w:rsidR="00ED49CA" w:rsidRPr="0083615C" w:rsidRDefault="0083615C" w:rsidP="0083615C">
            <w:pPr>
              <w:pStyle w:val="BodyText"/>
              <w:adjustRightInd w:val="0"/>
              <w:snapToGrid w:val="0"/>
              <w:rPr>
                <w:sz w:val="20"/>
                <w:szCs w:val="20"/>
              </w:rPr>
            </w:pPr>
            <w:r w:rsidRPr="0083615C">
              <w:rPr>
                <w:sz w:val="20"/>
                <w:szCs w:val="20"/>
              </w:rPr>
              <w:t>Missed detection rate (1%</w:t>
            </w:r>
            <w:r>
              <w:rPr>
                <w:sz w:val="20"/>
                <w:szCs w:val="20"/>
              </w:rPr>
              <w:t>) with false alarm rate (0.1%)</w:t>
            </w:r>
            <w:r w:rsidRPr="0083615C">
              <w:rPr>
                <w:sz w:val="20"/>
                <w:szCs w:val="20"/>
              </w:rPr>
              <w:t xml:space="preserve"> </w:t>
            </w:r>
          </w:p>
        </w:tc>
      </w:tr>
      <w:tr w:rsidR="0083615C" w:rsidRPr="0083615C" w:rsidTr="0083615C">
        <w:trPr>
          <w:trHeight w:val="20"/>
        </w:trPr>
        <w:tc>
          <w:tcPr>
            <w:tcW w:w="0" w:type="auto"/>
            <w:hideMark/>
          </w:tcPr>
          <w:p w:rsidR="00ED49CA" w:rsidRPr="0083615C" w:rsidRDefault="0083615C" w:rsidP="0083615C">
            <w:pPr>
              <w:pStyle w:val="BodyText"/>
              <w:adjustRightInd w:val="0"/>
              <w:snapToGrid w:val="0"/>
              <w:rPr>
                <w:sz w:val="20"/>
                <w:szCs w:val="20"/>
              </w:rPr>
            </w:pPr>
            <w:r w:rsidRPr="0083615C">
              <w:rPr>
                <w:sz w:val="20"/>
                <w:szCs w:val="20"/>
              </w:rPr>
              <w:t>Timing estimation</w:t>
            </w:r>
          </w:p>
        </w:tc>
        <w:tc>
          <w:tcPr>
            <w:tcW w:w="0" w:type="auto"/>
            <w:hideMark/>
          </w:tcPr>
          <w:p w:rsidR="00ED49CA" w:rsidRPr="0083615C" w:rsidRDefault="0083615C" w:rsidP="0083615C">
            <w:pPr>
              <w:pStyle w:val="BodyText"/>
              <w:adjustRightInd w:val="0"/>
              <w:snapToGrid w:val="0"/>
              <w:rPr>
                <w:sz w:val="20"/>
                <w:szCs w:val="20"/>
              </w:rPr>
            </w:pPr>
            <w:r w:rsidRPr="0083615C">
              <w:rPr>
                <w:sz w:val="20"/>
                <w:szCs w:val="20"/>
              </w:rPr>
              <w:t xml:space="preserve">Timing error probability with limits in Slide 3 </w:t>
            </w:r>
          </w:p>
        </w:tc>
      </w:tr>
    </w:tbl>
    <w:p w:rsidR="0083615C" w:rsidRPr="0083615C" w:rsidRDefault="0083615C" w:rsidP="000362B5">
      <w:pPr>
        <w:pStyle w:val="BodyText"/>
        <w:rPr>
          <w:sz w:val="20"/>
          <w:szCs w:val="20"/>
        </w:rPr>
      </w:pPr>
    </w:p>
    <w:p w:rsidR="000362B5" w:rsidRDefault="000362B5" w:rsidP="000362B5">
      <w:pPr>
        <w:pStyle w:val="BodyText"/>
        <w:rPr>
          <w:sz w:val="20"/>
          <w:szCs w:val="20"/>
          <w:lang w:val="en-GB"/>
        </w:rPr>
      </w:pPr>
    </w:p>
    <w:p w:rsidR="007C2EBE" w:rsidRPr="0006012F" w:rsidRDefault="00A3345B" w:rsidP="000362B5">
      <w:pPr>
        <w:pStyle w:val="BodyText"/>
        <w:rPr>
          <w:sz w:val="20"/>
          <w:szCs w:val="20"/>
          <w:lang w:val="en-GB"/>
        </w:rPr>
      </w:pPr>
      <w:r>
        <w:rPr>
          <w:sz w:val="20"/>
          <w:szCs w:val="20"/>
          <w:lang w:val="en-GB"/>
        </w:rPr>
        <w:t xml:space="preserve">In this paper, we </w:t>
      </w:r>
      <w:r w:rsidR="00B22A54">
        <w:rPr>
          <w:sz w:val="20"/>
          <w:szCs w:val="20"/>
          <w:lang w:val="en-GB"/>
        </w:rPr>
        <w:t xml:space="preserve">provide the </w:t>
      </w:r>
      <w:r w:rsidR="00D77FFD" w:rsidRPr="0023282C">
        <w:rPr>
          <w:sz w:val="20"/>
          <w:szCs w:val="20"/>
          <w:lang w:val="en-GB"/>
        </w:rPr>
        <w:t xml:space="preserve">ideal </w:t>
      </w:r>
      <w:r w:rsidR="00B22A54" w:rsidRPr="0023282C">
        <w:rPr>
          <w:sz w:val="20"/>
          <w:szCs w:val="20"/>
          <w:lang w:val="en-GB"/>
        </w:rPr>
        <w:t>s</w:t>
      </w:r>
      <w:r w:rsidR="00B22A54">
        <w:rPr>
          <w:sz w:val="20"/>
          <w:szCs w:val="20"/>
          <w:lang w:val="en-GB"/>
        </w:rPr>
        <w:t>imulation results</w:t>
      </w:r>
      <w:r>
        <w:rPr>
          <w:sz w:val="20"/>
          <w:szCs w:val="20"/>
          <w:lang w:val="en-GB"/>
        </w:rPr>
        <w:t xml:space="preserve"> </w:t>
      </w:r>
      <w:r w:rsidR="00B22A54">
        <w:rPr>
          <w:sz w:val="20"/>
          <w:szCs w:val="20"/>
          <w:lang w:val="en-GB"/>
        </w:rPr>
        <w:t xml:space="preserve">with the updated simulation assumptions, and then further </w:t>
      </w:r>
      <w:r w:rsidR="00B22A54" w:rsidRPr="00B22A54">
        <w:rPr>
          <w:sz w:val="20"/>
          <w:szCs w:val="20"/>
          <w:lang w:val="en-GB"/>
        </w:rPr>
        <w:t>discuss the NPRACH performance requirements based on the agreed WF</w:t>
      </w:r>
      <w:r w:rsidR="00B22A54">
        <w:rPr>
          <w:sz w:val="20"/>
          <w:szCs w:val="20"/>
          <w:lang w:val="en-GB"/>
        </w:rPr>
        <w:t>.</w:t>
      </w:r>
    </w:p>
    <w:p w:rsidR="00E670AF" w:rsidRPr="0006012F" w:rsidRDefault="00EC2038" w:rsidP="0052331D">
      <w:pPr>
        <w:pStyle w:val="BodyText"/>
        <w:rPr>
          <w:sz w:val="20"/>
          <w:szCs w:val="20"/>
          <w:lang w:val="en-GB"/>
        </w:rPr>
      </w:pPr>
      <w:r w:rsidRPr="0006012F">
        <w:rPr>
          <w:sz w:val="20"/>
          <w:szCs w:val="20"/>
          <w:lang w:val="en-GB"/>
        </w:rPr>
        <w:t xml:space="preserve"> </w:t>
      </w:r>
    </w:p>
    <w:p w:rsidR="005F0A31" w:rsidRDefault="00B22A54" w:rsidP="00E73A5B">
      <w:pPr>
        <w:pStyle w:val="Heading1"/>
      </w:pPr>
      <w:r>
        <w:lastRenderedPageBreak/>
        <w:t>Simulation Results</w:t>
      </w:r>
    </w:p>
    <w:p w:rsidR="00256341" w:rsidRDefault="00256341" w:rsidP="00256341">
      <w:r>
        <w:t>Based on the Options listed in the agreed WF (</w:t>
      </w:r>
      <w:r w:rsidRPr="00256341">
        <w:t>R4-167115</w:t>
      </w:r>
      <w:r>
        <w:t>), the simulation results may be provided for the following scenarios</w:t>
      </w:r>
      <w:r w:rsidR="007B7C12">
        <w:t xml:space="preserve"> for defining the </w:t>
      </w:r>
      <w:r w:rsidR="00DE002A">
        <w:t>NPRACH</w:t>
      </w:r>
      <w:r w:rsidR="007B7C12">
        <w:t xml:space="preserve"> performance requirements</w:t>
      </w:r>
      <w:r w:rsidR="009018C1">
        <w:t>.</w:t>
      </w:r>
    </w:p>
    <w:p w:rsidR="00256341" w:rsidRPr="006A6C91" w:rsidRDefault="00256341" w:rsidP="00AF7D5C">
      <w:pPr>
        <w:pStyle w:val="ListParagraph"/>
        <w:rPr>
          <w:szCs w:val="20"/>
        </w:rPr>
      </w:pPr>
      <w:r w:rsidRPr="006A6C91">
        <w:t xml:space="preserve">Scenario 1: </w:t>
      </w:r>
      <w:r w:rsidR="00485588" w:rsidRPr="006A6C91">
        <w:t>Option 1 (</w:t>
      </w:r>
      <w:proofErr w:type="spellStart"/>
      <w:r w:rsidR="00485588" w:rsidRPr="006A6C91">
        <w:t>Pmd+Pte</w:t>
      </w:r>
      <w:proofErr w:type="spellEnd"/>
      <w:r w:rsidR="00485588" w:rsidRPr="006A6C91">
        <w:t xml:space="preserve">&lt;1%) </w:t>
      </w:r>
      <w:r w:rsidRPr="006A6C91">
        <w:t>with t</w:t>
      </w:r>
      <w:r w:rsidRPr="006A6C91">
        <w:rPr>
          <w:szCs w:val="20"/>
        </w:rPr>
        <w:t>iming limit</w:t>
      </w:r>
      <w:r w:rsidR="00A11882" w:rsidRPr="006A6C91">
        <w:t xml:space="preserve"> </w:t>
      </w:r>
      <w:r w:rsidRPr="006A6C91">
        <w:t>2.5us</w:t>
      </w:r>
      <w:r w:rsidR="00C228E4" w:rsidRPr="006A6C91">
        <w:t xml:space="preserve"> and </w:t>
      </w:r>
      <w:r w:rsidR="00C228E4" w:rsidRPr="006A6C91">
        <w:rPr>
          <w:bCs/>
        </w:rPr>
        <w:t>repetition 8</w:t>
      </w:r>
      <w:r w:rsidRPr="006A6C91">
        <w:t>;</w:t>
      </w:r>
    </w:p>
    <w:p w:rsidR="00256341" w:rsidRPr="006A6C91" w:rsidRDefault="00256341" w:rsidP="00AF7D5C">
      <w:pPr>
        <w:pStyle w:val="ListParagraph"/>
      </w:pPr>
      <w:r w:rsidRPr="006A6C91">
        <w:t xml:space="preserve">Scenario 2: </w:t>
      </w:r>
      <w:r w:rsidR="00485588" w:rsidRPr="006A6C91">
        <w:t>Option 1 (</w:t>
      </w:r>
      <w:proofErr w:type="spellStart"/>
      <w:r w:rsidR="00485588" w:rsidRPr="006A6C91">
        <w:t>Pmd+Pte</w:t>
      </w:r>
      <w:proofErr w:type="spellEnd"/>
      <w:r w:rsidR="00485588" w:rsidRPr="006A6C91">
        <w:t xml:space="preserve">&lt;1%) </w:t>
      </w:r>
      <w:r w:rsidR="001671E6" w:rsidRPr="006A6C91">
        <w:t>with timing limit 3.75</w:t>
      </w:r>
      <w:r w:rsidRPr="006A6C91">
        <w:t>us</w:t>
      </w:r>
      <w:r w:rsidR="009C4DD3" w:rsidRPr="006A6C91">
        <w:t xml:space="preserve"> and </w:t>
      </w:r>
      <w:r w:rsidR="009C4DD3" w:rsidRPr="006A6C91">
        <w:rPr>
          <w:bCs/>
        </w:rPr>
        <w:t>repetition 8</w:t>
      </w:r>
      <w:r w:rsidRPr="006A6C91">
        <w:t>;</w:t>
      </w:r>
    </w:p>
    <w:p w:rsidR="007F4B0B" w:rsidRPr="006A6C91" w:rsidRDefault="007F4B0B" w:rsidP="00AF7D5C">
      <w:pPr>
        <w:pStyle w:val="ListParagraph"/>
      </w:pPr>
      <w:r w:rsidRPr="006A6C91">
        <w:t xml:space="preserve">Scenario </w:t>
      </w:r>
      <w:r w:rsidR="0061018F" w:rsidRPr="006A6C91">
        <w:t>3</w:t>
      </w:r>
      <w:r w:rsidRPr="006A6C91">
        <w:t xml:space="preserve">: </w:t>
      </w:r>
      <w:r w:rsidR="00485588" w:rsidRPr="006A6C91">
        <w:t>Option 1 (</w:t>
      </w:r>
      <w:proofErr w:type="spellStart"/>
      <w:r w:rsidR="00485588" w:rsidRPr="006A6C91">
        <w:t>Pmd+Pte</w:t>
      </w:r>
      <w:proofErr w:type="spellEnd"/>
      <w:r w:rsidR="00485588" w:rsidRPr="006A6C91">
        <w:t xml:space="preserve">&lt;1%) </w:t>
      </w:r>
      <w:r w:rsidR="00A11882" w:rsidRPr="006A6C91">
        <w:t xml:space="preserve">with timing limit </w:t>
      </w:r>
      <w:r w:rsidRPr="006A6C91">
        <w:t>5us</w:t>
      </w:r>
      <w:r w:rsidR="009C4DD3" w:rsidRPr="006A6C91">
        <w:t xml:space="preserve"> and </w:t>
      </w:r>
      <w:r w:rsidR="009C4DD3" w:rsidRPr="006A6C91">
        <w:rPr>
          <w:bCs/>
        </w:rPr>
        <w:t>repetition 8</w:t>
      </w:r>
      <w:r w:rsidRPr="006A6C91">
        <w:t>;</w:t>
      </w:r>
    </w:p>
    <w:p w:rsidR="00256341" w:rsidRPr="006A6C91" w:rsidRDefault="00256341" w:rsidP="00AF7D5C">
      <w:pPr>
        <w:pStyle w:val="ListParagraph"/>
      </w:pPr>
      <w:r w:rsidRPr="006A6C91">
        <w:t xml:space="preserve">Scenario </w:t>
      </w:r>
      <w:r w:rsidR="0061018F" w:rsidRPr="006A6C91">
        <w:t>4</w:t>
      </w:r>
      <w:r w:rsidRPr="006A6C91">
        <w:t xml:space="preserve">: </w:t>
      </w:r>
      <w:r w:rsidR="00A11882" w:rsidRPr="006A6C91">
        <w:t>Option 2 (</w:t>
      </w:r>
      <w:proofErr w:type="spellStart"/>
      <w:r w:rsidR="00A11882" w:rsidRPr="006A6C91">
        <w:t>Pmd</w:t>
      </w:r>
      <w:proofErr w:type="spellEnd"/>
      <w:r w:rsidR="00A11882" w:rsidRPr="006A6C91">
        <w:t xml:space="preserve">&lt;=1%, Pte&lt;=1%) </w:t>
      </w:r>
      <w:r w:rsidRPr="006A6C91">
        <w:t xml:space="preserve">with timing </w:t>
      </w:r>
      <w:r w:rsidR="00A11882" w:rsidRPr="006A6C91">
        <w:t xml:space="preserve">limit </w:t>
      </w:r>
      <w:r w:rsidRPr="006A6C91">
        <w:t>2.5us</w:t>
      </w:r>
      <w:r w:rsidR="009C4DD3" w:rsidRPr="006A6C91">
        <w:t xml:space="preserve"> and </w:t>
      </w:r>
      <w:r w:rsidR="009C4DD3" w:rsidRPr="006A6C91">
        <w:rPr>
          <w:bCs/>
        </w:rPr>
        <w:t>repetition 8</w:t>
      </w:r>
      <w:r w:rsidRPr="006A6C91">
        <w:t>;</w:t>
      </w:r>
    </w:p>
    <w:p w:rsidR="00256341" w:rsidRPr="006A6C91" w:rsidRDefault="0061018F" w:rsidP="00AF7D5C">
      <w:pPr>
        <w:pStyle w:val="ListParagraph"/>
      </w:pPr>
      <w:r w:rsidRPr="006A6C91">
        <w:t>Scenario 5</w:t>
      </w:r>
      <w:r w:rsidR="00256341" w:rsidRPr="006A6C91">
        <w:t xml:space="preserve">: </w:t>
      </w:r>
      <w:r w:rsidR="00A11882" w:rsidRPr="006A6C91">
        <w:t>Option 2 (</w:t>
      </w:r>
      <w:proofErr w:type="spellStart"/>
      <w:r w:rsidR="00A11882" w:rsidRPr="006A6C91">
        <w:t>Pmd</w:t>
      </w:r>
      <w:proofErr w:type="spellEnd"/>
      <w:r w:rsidR="00A11882" w:rsidRPr="006A6C91">
        <w:t xml:space="preserve">&lt;=1%, Pte&lt;=1%) </w:t>
      </w:r>
      <w:r w:rsidR="00256341" w:rsidRPr="006A6C91">
        <w:t xml:space="preserve">with timing </w:t>
      </w:r>
      <w:r w:rsidR="00A11882" w:rsidRPr="006A6C91">
        <w:t xml:space="preserve">limit </w:t>
      </w:r>
      <w:r w:rsidR="001671E6" w:rsidRPr="006A6C91">
        <w:t>3.75</w:t>
      </w:r>
      <w:r w:rsidR="00256341" w:rsidRPr="006A6C91">
        <w:t>us</w:t>
      </w:r>
      <w:r w:rsidR="009C4DD3" w:rsidRPr="006A6C91">
        <w:t xml:space="preserve"> and </w:t>
      </w:r>
      <w:r w:rsidR="009C4DD3" w:rsidRPr="006A6C91">
        <w:rPr>
          <w:bCs/>
        </w:rPr>
        <w:t>repetition 8</w:t>
      </w:r>
      <w:r w:rsidR="00256341" w:rsidRPr="006A6C91">
        <w:t>;</w:t>
      </w:r>
    </w:p>
    <w:p w:rsidR="007F4B0B" w:rsidRPr="006A6C91" w:rsidRDefault="00256341" w:rsidP="00AF7D5C">
      <w:pPr>
        <w:pStyle w:val="ListParagraph"/>
      </w:pPr>
      <w:r w:rsidRPr="006A6C91">
        <w:t>S</w:t>
      </w:r>
      <w:r w:rsidR="0061018F" w:rsidRPr="006A6C91">
        <w:t>cenario 6</w:t>
      </w:r>
      <w:r w:rsidRPr="006A6C91">
        <w:t xml:space="preserve">: </w:t>
      </w:r>
      <w:r w:rsidR="00A11882" w:rsidRPr="006A6C91">
        <w:t>Option 2 (</w:t>
      </w:r>
      <w:proofErr w:type="spellStart"/>
      <w:r w:rsidR="00A11882" w:rsidRPr="006A6C91">
        <w:t>Pmd</w:t>
      </w:r>
      <w:proofErr w:type="spellEnd"/>
      <w:r w:rsidR="00A11882" w:rsidRPr="006A6C91">
        <w:t xml:space="preserve">&lt;=1%, Pte&lt;=1%) </w:t>
      </w:r>
      <w:r w:rsidRPr="006A6C91">
        <w:t xml:space="preserve">with timing </w:t>
      </w:r>
      <w:r w:rsidR="00A11882" w:rsidRPr="006A6C91">
        <w:t xml:space="preserve">limit </w:t>
      </w:r>
      <w:r w:rsidRPr="006A6C91">
        <w:t>5us</w:t>
      </w:r>
      <w:r w:rsidR="009C4DD3" w:rsidRPr="006A6C91">
        <w:t xml:space="preserve"> and </w:t>
      </w:r>
      <w:r w:rsidR="009C4DD3" w:rsidRPr="006A6C91">
        <w:rPr>
          <w:bCs/>
        </w:rPr>
        <w:t>repetition 8</w:t>
      </w:r>
      <w:r w:rsidRPr="006A6C91">
        <w:t>;</w:t>
      </w:r>
    </w:p>
    <w:p w:rsidR="009C4DD3" w:rsidRPr="006A6C91" w:rsidRDefault="009C4DD3" w:rsidP="00AF7D5C">
      <w:pPr>
        <w:pStyle w:val="ListParagraph"/>
      </w:pPr>
      <w:r w:rsidRPr="006A6C91">
        <w:t>Scenario 7: Option 1 (</w:t>
      </w:r>
      <w:proofErr w:type="spellStart"/>
      <w:r w:rsidRPr="006A6C91">
        <w:t>Pmd+Pte</w:t>
      </w:r>
      <w:proofErr w:type="spellEnd"/>
      <w:r w:rsidRPr="006A6C91">
        <w:t xml:space="preserve">&lt;1%) with timing limit 2.5us and </w:t>
      </w:r>
      <w:r w:rsidRPr="006A6C91">
        <w:rPr>
          <w:bCs/>
        </w:rPr>
        <w:t>repetition 32</w:t>
      </w:r>
      <w:r w:rsidRPr="006A6C91">
        <w:t>;</w:t>
      </w:r>
    </w:p>
    <w:p w:rsidR="009C4DD3" w:rsidRPr="006A6C91" w:rsidRDefault="009C4DD3" w:rsidP="00AF7D5C">
      <w:pPr>
        <w:pStyle w:val="ListParagraph"/>
      </w:pPr>
      <w:r w:rsidRPr="006A6C91">
        <w:t>Scenario 8: Option 1 (</w:t>
      </w:r>
      <w:proofErr w:type="spellStart"/>
      <w:r w:rsidRPr="006A6C91">
        <w:t>Pmd+Pte</w:t>
      </w:r>
      <w:proofErr w:type="spellEnd"/>
      <w:r w:rsidRPr="006A6C91">
        <w:t xml:space="preserve">&lt;1%) with timing limit 3.75us and </w:t>
      </w:r>
      <w:r w:rsidRPr="006A6C91">
        <w:rPr>
          <w:bCs/>
        </w:rPr>
        <w:t>repetition 32</w:t>
      </w:r>
      <w:r w:rsidRPr="006A6C91">
        <w:t>;</w:t>
      </w:r>
    </w:p>
    <w:p w:rsidR="009C4DD3" w:rsidRPr="006A6C91" w:rsidRDefault="009C4DD3" w:rsidP="00AF7D5C">
      <w:pPr>
        <w:pStyle w:val="ListParagraph"/>
      </w:pPr>
      <w:r w:rsidRPr="006A6C91">
        <w:t>Scenario 9: Option 1 (</w:t>
      </w:r>
      <w:proofErr w:type="spellStart"/>
      <w:r w:rsidRPr="006A6C91">
        <w:t>Pmd+Pte</w:t>
      </w:r>
      <w:proofErr w:type="spellEnd"/>
      <w:r w:rsidRPr="006A6C91">
        <w:t xml:space="preserve">&lt;1%) with timing limit 5us and </w:t>
      </w:r>
      <w:r w:rsidRPr="006A6C91">
        <w:rPr>
          <w:bCs/>
        </w:rPr>
        <w:t>repetition 32</w:t>
      </w:r>
      <w:r w:rsidRPr="006A6C91">
        <w:t>;</w:t>
      </w:r>
    </w:p>
    <w:p w:rsidR="009C4DD3" w:rsidRPr="006A6C91" w:rsidRDefault="009C4DD3" w:rsidP="00AF7D5C">
      <w:pPr>
        <w:pStyle w:val="ListParagraph"/>
      </w:pPr>
      <w:r w:rsidRPr="006A6C91">
        <w:t>Scenario 10: Option 2 (</w:t>
      </w:r>
      <w:proofErr w:type="spellStart"/>
      <w:r w:rsidRPr="006A6C91">
        <w:t>Pmd</w:t>
      </w:r>
      <w:proofErr w:type="spellEnd"/>
      <w:r w:rsidRPr="006A6C91">
        <w:t xml:space="preserve">&lt;=1%, Pte&lt;=1%) with timing limit 2.5us and </w:t>
      </w:r>
      <w:r w:rsidRPr="006A6C91">
        <w:rPr>
          <w:bCs/>
        </w:rPr>
        <w:t>repetition 32</w:t>
      </w:r>
      <w:r w:rsidRPr="006A6C91">
        <w:t>;</w:t>
      </w:r>
    </w:p>
    <w:p w:rsidR="009C4DD3" w:rsidRPr="006A6C91" w:rsidRDefault="009C4DD3" w:rsidP="00AF7D5C">
      <w:pPr>
        <w:pStyle w:val="ListParagraph"/>
      </w:pPr>
      <w:r w:rsidRPr="006A6C91">
        <w:t>Scenario 11: Option 2 (</w:t>
      </w:r>
      <w:proofErr w:type="spellStart"/>
      <w:r w:rsidRPr="006A6C91">
        <w:t>Pmd</w:t>
      </w:r>
      <w:proofErr w:type="spellEnd"/>
      <w:r w:rsidRPr="006A6C91">
        <w:t xml:space="preserve">&lt;=1%, Pte&lt;=1%) with timing limit 3.75us and </w:t>
      </w:r>
      <w:r w:rsidRPr="006A6C91">
        <w:rPr>
          <w:bCs/>
        </w:rPr>
        <w:t>repetition 32</w:t>
      </w:r>
      <w:r w:rsidRPr="006A6C91">
        <w:t>;</w:t>
      </w:r>
    </w:p>
    <w:p w:rsidR="00B26405" w:rsidRDefault="009C4DD3" w:rsidP="00AF7D5C">
      <w:pPr>
        <w:pStyle w:val="ListParagraph"/>
      </w:pPr>
      <w:r w:rsidRPr="006A6C91">
        <w:t>Scenario 12: Option 2 (</w:t>
      </w:r>
      <w:proofErr w:type="spellStart"/>
      <w:r w:rsidRPr="006A6C91">
        <w:t>Pmd</w:t>
      </w:r>
      <w:proofErr w:type="spellEnd"/>
      <w:r w:rsidRPr="006A6C91">
        <w:t>&lt;=1%, Pte&lt;=1%) with timing limit 5us</w:t>
      </w:r>
      <w:r w:rsidR="005A0E67" w:rsidRPr="006A6C91">
        <w:t xml:space="preserve"> and </w:t>
      </w:r>
      <w:r w:rsidR="005A0E67" w:rsidRPr="006A6C91">
        <w:rPr>
          <w:bCs/>
        </w:rPr>
        <w:t>repetition 32</w:t>
      </w:r>
      <w:r w:rsidR="005A0E67" w:rsidRPr="006A6C91">
        <w:t>;</w:t>
      </w:r>
    </w:p>
    <w:p w:rsidR="00AF7D5C" w:rsidRDefault="00AF7D5C" w:rsidP="00401CCC">
      <w:pPr>
        <w:spacing w:after="0"/>
        <w:rPr>
          <w:b/>
          <w:bCs/>
        </w:rPr>
      </w:pPr>
    </w:p>
    <w:p w:rsidR="00401CCC" w:rsidRPr="008C2187" w:rsidRDefault="00401CCC" w:rsidP="00401CCC">
      <w:pPr>
        <w:spacing w:after="0"/>
        <w:rPr>
          <w:b/>
          <w:bCs/>
        </w:rPr>
      </w:pPr>
      <w:r w:rsidRPr="00401CCC">
        <w:rPr>
          <w:b/>
          <w:bCs/>
        </w:rPr>
        <w:t xml:space="preserve">Table </w:t>
      </w:r>
      <w:r w:rsidR="003B4A96">
        <w:rPr>
          <w:b/>
          <w:bCs/>
        </w:rPr>
        <w:t>1</w:t>
      </w:r>
      <w:r w:rsidRPr="00401CCC">
        <w:rPr>
          <w:b/>
          <w:bCs/>
        </w:rPr>
        <w:t xml:space="preserve"> NPRACH requirements for </w:t>
      </w:r>
      <w:r w:rsidR="00256341" w:rsidRPr="009B38F9">
        <w:rPr>
          <w:b/>
          <w:bCs/>
        </w:rPr>
        <w:t xml:space="preserve">Scenario </w:t>
      </w:r>
      <w:r w:rsidR="009B38F9" w:rsidRPr="009B38F9">
        <w:rPr>
          <w:b/>
          <w:bCs/>
        </w:rPr>
        <w:t>1</w:t>
      </w:r>
      <w:r w:rsidR="009B38F9">
        <w:rPr>
          <w:b/>
          <w:bCs/>
        </w:rPr>
        <w:t>:</w:t>
      </w:r>
      <w:r w:rsidR="009B38F9" w:rsidRPr="009B38F9">
        <w:rPr>
          <w:b/>
          <w:bCs/>
        </w:rPr>
        <w:t xml:space="preserve"> </w:t>
      </w:r>
      <w:proofErr w:type="spellStart"/>
      <w:r w:rsidR="009018C1" w:rsidRPr="009018C1">
        <w:rPr>
          <w:b/>
          <w:bCs/>
        </w:rPr>
        <w:t>Pmd+Pte</w:t>
      </w:r>
      <w:proofErr w:type="spellEnd"/>
      <w:r w:rsidR="009018C1" w:rsidRPr="009018C1">
        <w:rPr>
          <w:b/>
          <w:bCs/>
        </w:rPr>
        <w:t>&lt;1%</w:t>
      </w:r>
      <w:r w:rsidR="009B38F9">
        <w:rPr>
          <w:b/>
          <w:bCs/>
        </w:rPr>
        <w:t>,</w:t>
      </w:r>
      <w:r w:rsidR="009018C1" w:rsidRPr="009018C1">
        <w:rPr>
          <w:b/>
          <w:bCs/>
        </w:rPr>
        <w:t xml:space="preserve"> </w:t>
      </w:r>
      <w:r w:rsidR="00256341" w:rsidRPr="009018C1">
        <w:rPr>
          <w:b/>
          <w:bCs/>
        </w:rPr>
        <w:t>timing limit</w:t>
      </w:r>
      <w:r w:rsidR="009018C1" w:rsidRPr="009018C1">
        <w:rPr>
          <w:b/>
          <w:bCs/>
        </w:rPr>
        <w:t xml:space="preserve"> </w:t>
      </w:r>
      <w:r w:rsidR="00256341" w:rsidRPr="00AF7D5C">
        <w:rPr>
          <w:b/>
          <w:bCs/>
        </w:rPr>
        <w:t>2.</w:t>
      </w:r>
      <w:r w:rsidR="00256341" w:rsidRPr="008C2187">
        <w:rPr>
          <w:b/>
          <w:bCs/>
        </w:rPr>
        <w:t>5us</w:t>
      </w:r>
      <w:r w:rsidR="009B38F9" w:rsidRPr="008C2187">
        <w:rPr>
          <w:b/>
          <w:bCs/>
        </w:rPr>
        <w:t>, repetition 8</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47"/>
        <w:gridCol w:w="1447"/>
      </w:tblGrid>
      <w:tr w:rsidR="00401CCC" w:rsidRPr="008C2187" w:rsidTr="00D01674">
        <w:trPr>
          <w:jc w:val="center"/>
        </w:trPr>
        <w:tc>
          <w:tcPr>
            <w:tcW w:w="1276" w:type="dxa"/>
            <w:vMerge w:val="restart"/>
          </w:tcPr>
          <w:p w:rsidR="00401CCC" w:rsidRPr="008C2187" w:rsidRDefault="00401CCC" w:rsidP="009A6047">
            <w:pPr>
              <w:snapToGrid w:val="0"/>
              <w:spacing w:after="0"/>
              <w:rPr>
                <w:bCs/>
              </w:rPr>
            </w:pPr>
            <w:r w:rsidRPr="008C2187">
              <w:rPr>
                <w:bCs/>
              </w:rPr>
              <w:t>Number of TX antennas</w:t>
            </w:r>
          </w:p>
        </w:tc>
        <w:tc>
          <w:tcPr>
            <w:tcW w:w="1133" w:type="dxa"/>
            <w:vMerge w:val="restart"/>
          </w:tcPr>
          <w:p w:rsidR="00401CCC" w:rsidRPr="008C2187" w:rsidRDefault="00401CCC" w:rsidP="009A6047">
            <w:pPr>
              <w:snapToGrid w:val="0"/>
              <w:spacing w:after="0"/>
              <w:rPr>
                <w:bCs/>
              </w:rPr>
            </w:pPr>
            <w:r w:rsidRPr="008C2187">
              <w:rPr>
                <w:bCs/>
              </w:rPr>
              <w:t>Number of RX antennas</w:t>
            </w:r>
          </w:p>
        </w:tc>
        <w:tc>
          <w:tcPr>
            <w:tcW w:w="1792" w:type="dxa"/>
            <w:vMerge w:val="restart"/>
          </w:tcPr>
          <w:p w:rsidR="00401CCC" w:rsidRPr="008C2187" w:rsidRDefault="00401CCC" w:rsidP="009A6047">
            <w:pPr>
              <w:snapToGrid w:val="0"/>
              <w:spacing w:after="0"/>
              <w:rPr>
                <w:bCs/>
                <w:lang w:val="fr-FR"/>
              </w:rPr>
            </w:pPr>
            <w:r w:rsidRPr="008C2187">
              <w:rPr>
                <w:bCs/>
                <w:lang w:val="fr-FR"/>
              </w:rPr>
              <w:t>Propagation conditions and</w:t>
            </w:r>
          </w:p>
          <w:p w:rsidR="00401CCC" w:rsidRPr="008C2187" w:rsidRDefault="00401CCC" w:rsidP="009A6047">
            <w:pPr>
              <w:snapToGrid w:val="0"/>
              <w:spacing w:after="0"/>
              <w:rPr>
                <w:bCs/>
                <w:lang w:val="fr-FR"/>
              </w:rPr>
            </w:pPr>
            <w:proofErr w:type="spellStart"/>
            <w:r w:rsidRPr="008C2187">
              <w:rPr>
                <w:bCs/>
                <w:lang w:val="fr-FR"/>
              </w:rPr>
              <w:t>correlation</w:t>
            </w:r>
            <w:proofErr w:type="spellEnd"/>
            <w:r w:rsidRPr="008C2187">
              <w:rPr>
                <w:bCs/>
                <w:lang w:val="fr-FR"/>
              </w:rPr>
              <w:t xml:space="preserve"> </w:t>
            </w:r>
            <w:proofErr w:type="spellStart"/>
            <w:r w:rsidRPr="008C2187">
              <w:rPr>
                <w:bCs/>
                <w:lang w:val="fr-FR"/>
              </w:rPr>
              <w:t>matrix</w:t>
            </w:r>
            <w:proofErr w:type="spellEnd"/>
            <w:r w:rsidRPr="008C2187">
              <w:rPr>
                <w:bCs/>
                <w:lang w:val="fr-FR"/>
              </w:rPr>
              <w:t xml:space="preserve"> (</w:t>
            </w:r>
            <w:proofErr w:type="spellStart"/>
            <w:r w:rsidRPr="008C2187">
              <w:rPr>
                <w:bCs/>
                <w:lang w:val="fr-FR"/>
              </w:rPr>
              <w:t>Annex</w:t>
            </w:r>
            <w:proofErr w:type="spellEnd"/>
            <w:r w:rsidRPr="008C2187">
              <w:rPr>
                <w:bCs/>
                <w:lang w:val="fr-FR"/>
              </w:rPr>
              <w:t xml:space="preserve"> B)</w:t>
            </w:r>
          </w:p>
        </w:tc>
        <w:tc>
          <w:tcPr>
            <w:tcW w:w="1240" w:type="dxa"/>
            <w:vMerge w:val="restart"/>
          </w:tcPr>
          <w:p w:rsidR="00401CCC" w:rsidRPr="008C2187" w:rsidRDefault="00401CCC" w:rsidP="009A6047">
            <w:pPr>
              <w:snapToGrid w:val="0"/>
              <w:spacing w:after="0"/>
              <w:rPr>
                <w:bCs/>
              </w:rPr>
            </w:pPr>
            <w:r w:rsidRPr="008C2187">
              <w:rPr>
                <w:bCs/>
              </w:rPr>
              <w:t>Frequency offset</w:t>
            </w:r>
          </w:p>
        </w:tc>
        <w:tc>
          <w:tcPr>
            <w:tcW w:w="2894" w:type="dxa"/>
            <w:gridSpan w:val="2"/>
          </w:tcPr>
          <w:p w:rsidR="00401CCC" w:rsidRPr="008C2187" w:rsidRDefault="00401CCC" w:rsidP="009A6047">
            <w:pPr>
              <w:snapToGrid w:val="0"/>
              <w:spacing w:after="0"/>
              <w:rPr>
                <w:bCs/>
              </w:rPr>
            </w:pPr>
            <w:r w:rsidRPr="008C2187">
              <w:rPr>
                <w:bCs/>
              </w:rPr>
              <w:t>SNR [dB]</w:t>
            </w:r>
          </w:p>
        </w:tc>
      </w:tr>
      <w:tr w:rsidR="00401CCC" w:rsidRPr="008C2187" w:rsidTr="00D01674">
        <w:trPr>
          <w:jc w:val="center"/>
        </w:trPr>
        <w:tc>
          <w:tcPr>
            <w:tcW w:w="1276" w:type="dxa"/>
            <w:vMerge/>
          </w:tcPr>
          <w:p w:rsidR="00401CCC" w:rsidRPr="008C2187" w:rsidRDefault="00401CCC" w:rsidP="009A6047">
            <w:pPr>
              <w:snapToGrid w:val="0"/>
              <w:spacing w:after="0"/>
              <w:rPr>
                <w:bCs/>
              </w:rPr>
            </w:pPr>
          </w:p>
        </w:tc>
        <w:tc>
          <w:tcPr>
            <w:tcW w:w="1133" w:type="dxa"/>
            <w:vMerge/>
          </w:tcPr>
          <w:p w:rsidR="00401CCC" w:rsidRPr="008C2187" w:rsidRDefault="00401CCC" w:rsidP="009A6047">
            <w:pPr>
              <w:snapToGrid w:val="0"/>
              <w:spacing w:after="0"/>
              <w:rPr>
                <w:bCs/>
              </w:rPr>
            </w:pPr>
          </w:p>
        </w:tc>
        <w:tc>
          <w:tcPr>
            <w:tcW w:w="1792" w:type="dxa"/>
            <w:vMerge/>
          </w:tcPr>
          <w:p w:rsidR="00401CCC" w:rsidRPr="008C2187" w:rsidRDefault="00401CCC" w:rsidP="009A6047">
            <w:pPr>
              <w:snapToGrid w:val="0"/>
              <w:spacing w:after="0"/>
              <w:rPr>
                <w:bCs/>
              </w:rPr>
            </w:pPr>
          </w:p>
        </w:tc>
        <w:tc>
          <w:tcPr>
            <w:tcW w:w="1240" w:type="dxa"/>
            <w:vMerge/>
          </w:tcPr>
          <w:p w:rsidR="00401CCC" w:rsidRPr="008C2187" w:rsidRDefault="00401CCC" w:rsidP="009A6047">
            <w:pPr>
              <w:snapToGrid w:val="0"/>
              <w:spacing w:after="0"/>
              <w:rPr>
                <w:bCs/>
              </w:rPr>
            </w:pPr>
          </w:p>
        </w:tc>
        <w:tc>
          <w:tcPr>
            <w:tcW w:w="0" w:type="auto"/>
          </w:tcPr>
          <w:p w:rsidR="00401CCC" w:rsidRPr="008C2187" w:rsidRDefault="00401CCC" w:rsidP="009A6047">
            <w:pPr>
              <w:snapToGrid w:val="0"/>
              <w:spacing w:after="0"/>
              <w:rPr>
                <w:bCs/>
              </w:rPr>
            </w:pPr>
            <w:r w:rsidRPr="008C2187">
              <w:rPr>
                <w:bCs/>
              </w:rPr>
              <w:t xml:space="preserve">Burst format 0 </w:t>
            </w:r>
          </w:p>
        </w:tc>
        <w:tc>
          <w:tcPr>
            <w:tcW w:w="0" w:type="auto"/>
          </w:tcPr>
          <w:p w:rsidR="00401CCC" w:rsidRPr="008C2187" w:rsidRDefault="00401CCC" w:rsidP="009A6047">
            <w:pPr>
              <w:snapToGrid w:val="0"/>
              <w:spacing w:after="0"/>
              <w:rPr>
                <w:bCs/>
              </w:rPr>
            </w:pPr>
            <w:r w:rsidRPr="008C2187">
              <w:rPr>
                <w:bCs/>
              </w:rPr>
              <w:t>Burst format 1</w:t>
            </w:r>
          </w:p>
        </w:tc>
      </w:tr>
      <w:tr w:rsidR="007238A3" w:rsidRPr="008C2187" w:rsidTr="00D01674">
        <w:trPr>
          <w:jc w:val="center"/>
        </w:trPr>
        <w:tc>
          <w:tcPr>
            <w:tcW w:w="1276" w:type="dxa"/>
            <w:vMerge w:val="restart"/>
          </w:tcPr>
          <w:p w:rsidR="007238A3" w:rsidRPr="008C2187" w:rsidRDefault="007238A3" w:rsidP="009A6047">
            <w:pPr>
              <w:snapToGrid w:val="0"/>
              <w:spacing w:after="0"/>
              <w:rPr>
                <w:bCs/>
              </w:rPr>
            </w:pPr>
            <w:r w:rsidRPr="008C2187">
              <w:rPr>
                <w:rFonts w:hint="eastAsia"/>
                <w:bCs/>
              </w:rPr>
              <w:t>1</w:t>
            </w:r>
          </w:p>
        </w:tc>
        <w:tc>
          <w:tcPr>
            <w:tcW w:w="1133" w:type="dxa"/>
            <w:vMerge w:val="restart"/>
          </w:tcPr>
          <w:p w:rsidR="007238A3" w:rsidRPr="008C2187" w:rsidRDefault="007238A3" w:rsidP="009A6047">
            <w:pPr>
              <w:snapToGrid w:val="0"/>
              <w:spacing w:after="0"/>
              <w:rPr>
                <w:bCs/>
              </w:rPr>
            </w:pPr>
            <w:r w:rsidRPr="008C2187">
              <w:rPr>
                <w:bCs/>
              </w:rPr>
              <w:t>2</w:t>
            </w:r>
          </w:p>
        </w:tc>
        <w:tc>
          <w:tcPr>
            <w:tcW w:w="1792" w:type="dxa"/>
          </w:tcPr>
          <w:p w:rsidR="007238A3" w:rsidRPr="008C2187" w:rsidRDefault="007238A3" w:rsidP="009A6047">
            <w:pPr>
              <w:snapToGrid w:val="0"/>
              <w:spacing w:after="0"/>
              <w:rPr>
                <w:bCs/>
              </w:rPr>
            </w:pPr>
            <w:r w:rsidRPr="008C2187">
              <w:rPr>
                <w:bCs/>
              </w:rPr>
              <w:t>AWGN</w:t>
            </w:r>
          </w:p>
        </w:tc>
        <w:tc>
          <w:tcPr>
            <w:tcW w:w="1240" w:type="dxa"/>
          </w:tcPr>
          <w:p w:rsidR="007238A3" w:rsidRPr="008C2187" w:rsidRDefault="007238A3" w:rsidP="009A6047">
            <w:pPr>
              <w:snapToGrid w:val="0"/>
              <w:spacing w:after="0"/>
              <w:rPr>
                <w:bCs/>
              </w:rPr>
            </w:pPr>
            <w:r w:rsidRPr="008C2187">
              <w:rPr>
                <w:bCs/>
              </w:rPr>
              <w:t>0</w:t>
            </w:r>
          </w:p>
        </w:tc>
        <w:tc>
          <w:tcPr>
            <w:tcW w:w="0" w:type="auto"/>
          </w:tcPr>
          <w:p w:rsidR="007238A3" w:rsidRPr="008C2187" w:rsidRDefault="007238A3" w:rsidP="009A6047">
            <w:pPr>
              <w:snapToGrid w:val="0"/>
              <w:spacing w:after="0"/>
            </w:pPr>
            <w:r w:rsidRPr="008C2187">
              <w:t>-1.97</w:t>
            </w:r>
          </w:p>
        </w:tc>
        <w:tc>
          <w:tcPr>
            <w:tcW w:w="0" w:type="auto"/>
          </w:tcPr>
          <w:p w:rsidR="007238A3" w:rsidRPr="008C2187" w:rsidRDefault="007238A3" w:rsidP="009A6047">
            <w:pPr>
              <w:snapToGrid w:val="0"/>
              <w:spacing w:after="0"/>
            </w:pPr>
            <w:r w:rsidRPr="008C2187">
              <w:t>-1.97</w:t>
            </w:r>
          </w:p>
        </w:tc>
      </w:tr>
      <w:tr w:rsidR="007238A3" w:rsidRPr="008C2187" w:rsidTr="00D01674">
        <w:trPr>
          <w:jc w:val="center"/>
        </w:trPr>
        <w:tc>
          <w:tcPr>
            <w:tcW w:w="1276" w:type="dxa"/>
            <w:vMerge/>
          </w:tcPr>
          <w:p w:rsidR="007238A3" w:rsidRPr="008C2187" w:rsidRDefault="007238A3" w:rsidP="009A6047">
            <w:pPr>
              <w:snapToGrid w:val="0"/>
              <w:spacing w:after="0"/>
              <w:rPr>
                <w:b/>
                <w:bCs/>
              </w:rPr>
            </w:pPr>
          </w:p>
        </w:tc>
        <w:tc>
          <w:tcPr>
            <w:tcW w:w="1133" w:type="dxa"/>
            <w:vMerge/>
          </w:tcPr>
          <w:p w:rsidR="007238A3" w:rsidRPr="008C2187" w:rsidRDefault="007238A3" w:rsidP="009A6047">
            <w:pPr>
              <w:snapToGrid w:val="0"/>
              <w:spacing w:after="0"/>
              <w:rPr>
                <w:b/>
                <w:bCs/>
              </w:rPr>
            </w:pPr>
          </w:p>
        </w:tc>
        <w:tc>
          <w:tcPr>
            <w:tcW w:w="1792" w:type="dxa"/>
          </w:tcPr>
          <w:p w:rsidR="007238A3" w:rsidRPr="008C2187" w:rsidRDefault="007238A3" w:rsidP="009A6047">
            <w:pPr>
              <w:snapToGrid w:val="0"/>
              <w:spacing w:after="0"/>
              <w:rPr>
                <w:bCs/>
              </w:rPr>
            </w:pPr>
            <w:r w:rsidRPr="008C2187">
              <w:rPr>
                <w:bCs/>
              </w:rPr>
              <w:t xml:space="preserve">EPA1 </w:t>
            </w:r>
            <w:r w:rsidRPr="008C2187">
              <w:rPr>
                <w:rFonts w:hint="eastAsia"/>
                <w:bCs/>
              </w:rPr>
              <w:t>Low</w:t>
            </w:r>
          </w:p>
        </w:tc>
        <w:tc>
          <w:tcPr>
            <w:tcW w:w="1240" w:type="dxa"/>
          </w:tcPr>
          <w:p w:rsidR="007238A3" w:rsidRPr="008C2187" w:rsidRDefault="007238A3" w:rsidP="009A6047">
            <w:pPr>
              <w:snapToGrid w:val="0"/>
              <w:spacing w:after="0"/>
              <w:rPr>
                <w:bCs/>
              </w:rPr>
            </w:pPr>
            <w:r w:rsidRPr="008C2187">
              <w:rPr>
                <w:bCs/>
              </w:rPr>
              <w:t>200 Hz</w:t>
            </w:r>
          </w:p>
        </w:tc>
        <w:tc>
          <w:tcPr>
            <w:tcW w:w="0" w:type="auto"/>
          </w:tcPr>
          <w:p w:rsidR="007238A3" w:rsidRPr="008C2187" w:rsidRDefault="007238A3" w:rsidP="009A6047">
            <w:pPr>
              <w:snapToGrid w:val="0"/>
              <w:spacing w:after="0"/>
            </w:pPr>
            <w:r w:rsidRPr="008C2187">
              <w:t>5.50</w:t>
            </w:r>
          </w:p>
        </w:tc>
        <w:tc>
          <w:tcPr>
            <w:tcW w:w="0" w:type="auto"/>
          </w:tcPr>
          <w:p w:rsidR="007238A3" w:rsidRPr="008C2187" w:rsidRDefault="007238A3" w:rsidP="009A6047">
            <w:pPr>
              <w:snapToGrid w:val="0"/>
              <w:spacing w:after="0"/>
            </w:pPr>
            <w:r w:rsidRPr="008C2187">
              <w:t>5.50</w:t>
            </w:r>
          </w:p>
        </w:tc>
      </w:tr>
      <w:tr w:rsidR="007238A3" w:rsidRPr="008C2187" w:rsidTr="00D01674">
        <w:trPr>
          <w:jc w:val="center"/>
        </w:trPr>
        <w:tc>
          <w:tcPr>
            <w:tcW w:w="1276" w:type="dxa"/>
            <w:vMerge/>
          </w:tcPr>
          <w:p w:rsidR="007238A3" w:rsidRPr="008C2187" w:rsidRDefault="007238A3" w:rsidP="009A6047">
            <w:pPr>
              <w:snapToGrid w:val="0"/>
              <w:spacing w:after="0"/>
              <w:rPr>
                <w:bCs/>
              </w:rPr>
            </w:pPr>
          </w:p>
        </w:tc>
        <w:tc>
          <w:tcPr>
            <w:tcW w:w="1133" w:type="dxa"/>
            <w:vMerge w:val="restart"/>
          </w:tcPr>
          <w:p w:rsidR="007238A3" w:rsidRPr="008C2187" w:rsidRDefault="007238A3" w:rsidP="009A6047">
            <w:pPr>
              <w:snapToGrid w:val="0"/>
              <w:spacing w:after="0"/>
              <w:rPr>
                <w:bCs/>
              </w:rPr>
            </w:pPr>
            <w:r w:rsidRPr="008C2187">
              <w:rPr>
                <w:bCs/>
              </w:rPr>
              <w:t>4</w:t>
            </w:r>
          </w:p>
        </w:tc>
        <w:tc>
          <w:tcPr>
            <w:tcW w:w="1792" w:type="dxa"/>
          </w:tcPr>
          <w:p w:rsidR="007238A3" w:rsidRPr="008C2187" w:rsidRDefault="007238A3" w:rsidP="009A6047">
            <w:pPr>
              <w:snapToGrid w:val="0"/>
              <w:spacing w:after="0"/>
              <w:rPr>
                <w:bCs/>
              </w:rPr>
            </w:pPr>
            <w:r w:rsidRPr="008C2187">
              <w:rPr>
                <w:bCs/>
              </w:rPr>
              <w:t>AWGN</w:t>
            </w:r>
          </w:p>
        </w:tc>
        <w:tc>
          <w:tcPr>
            <w:tcW w:w="1240" w:type="dxa"/>
          </w:tcPr>
          <w:p w:rsidR="007238A3" w:rsidRPr="008C2187" w:rsidRDefault="007238A3" w:rsidP="009A6047">
            <w:pPr>
              <w:snapToGrid w:val="0"/>
              <w:spacing w:after="0"/>
              <w:rPr>
                <w:bCs/>
              </w:rPr>
            </w:pPr>
            <w:r w:rsidRPr="008C2187">
              <w:rPr>
                <w:bCs/>
              </w:rPr>
              <w:t>0</w:t>
            </w:r>
          </w:p>
        </w:tc>
        <w:tc>
          <w:tcPr>
            <w:tcW w:w="0" w:type="auto"/>
          </w:tcPr>
          <w:p w:rsidR="007238A3" w:rsidRPr="008C2187" w:rsidRDefault="007238A3" w:rsidP="009A6047">
            <w:pPr>
              <w:snapToGrid w:val="0"/>
              <w:spacing w:after="0"/>
            </w:pPr>
            <w:r w:rsidRPr="008C2187">
              <w:t>-4.58</w:t>
            </w:r>
          </w:p>
        </w:tc>
        <w:tc>
          <w:tcPr>
            <w:tcW w:w="0" w:type="auto"/>
          </w:tcPr>
          <w:p w:rsidR="007238A3" w:rsidRPr="008C2187" w:rsidRDefault="007238A3" w:rsidP="009A6047">
            <w:pPr>
              <w:snapToGrid w:val="0"/>
              <w:spacing w:after="0"/>
            </w:pPr>
            <w:r w:rsidRPr="008C2187">
              <w:t>-4.58</w:t>
            </w:r>
          </w:p>
        </w:tc>
      </w:tr>
      <w:tr w:rsidR="007238A3" w:rsidRPr="008C2187" w:rsidTr="00D01674">
        <w:trPr>
          <w:jc w:val="center"/>
        </w:trPr>
        <w:tc>
          <w:tcPr>
            <w:tcW w:w="1276" w:type="dxa"/>
            <w:vMerge/>
          </w:tcPr>
          <w:p w:rsidR="007238A3" w:rsidRPr="008C2187" w:rsidRDefault="007238A3" w:rsidP="009A6047">
            <w:pPr>
              <w:snapToGrid w:val="0"/>
              <w:spacing w:after="0"/>
              <w:rPr>
                <w:bCs/>
              </w:rPr>
            </w:pPr>
          </w:p>
        </w:tc>
        <w:tc>
          <w:tcPr>
            <w:tcW w:w="1133" w:type="dxa"/>
            <w:vMerge/>
          </w:tcPr>
          <w:p w:rsidR="007238A3" w:rsidRPr="008C2187" w:rsidRDefault="007238A3" w:rsidP="009A6047">
            <w:pPr>
              <w:snapToGrid w:val="0"/>
              <w:spacing w:after="0"/>
              <w:rPr>
                <w:bCs/>
              </w:rPr>
            </w:pPr>
          </w:p>
        </w:tc>
        <w:tc>
          <w:tcPr>
            <w:tcW w:w="1792" w:type="dxa"/>
          </w:tcPr>
          <w:p w:rsidR="007238A3" w:rsidRPr="008C2187" w:rsidRDefault="007238A3" w:rsidP="009A6047">
            <w:pPr>
              <w:snapToGrid w:val="0"/>
              <w:spacing w:after="0"/>
              <w:rPr>
                <w:bCs/>
              </w:rPr>
            </w:pPr>
            <w:r w:rsidRPr="008C2187">
              <w:rPr>
                <w:bCs/>
              </w:rPr>
              <w:t>EPA1</w:t>
            </w:r>
            <w:r w:rsidRPr="008C2187">
              <w:rPr>
                <w:rFonts w:hint="eastAsia"/>
                <w:bCs/>
              </w:rPr>
              <w:t>Low</w:t>
            </w:r>
          </w:p>
        </w:tc>
        <w:tc>
          <w:tcPr>
            <w:tcW w:w="1240" w:type="dxa"/>
          </w:tcPr>
          <w:p w:rsidR="007238A3" w:rsidRPr="008C2187" w:rsidRDefault="007238A3" w:rsidP="009A6047">
            <w:pPr>
              <w:snapToGrid w:val="0"/>
              <w:spacing w:after="0"/>
              <w:rPr>
                <w:bCs/>
              </w:rPr>
            </w:pPr>
            <w:r w:rsidRPr="008C2187">
              <w:rPr>
                <w:bCs/>
              </w:rPr>
              <w:t>200 Hz</w:t>
            </w:r>
          </w:p>
        </w:tc>
        <w:tc>
          <w:tcPr>
            <w:tcW w:w="0" w:type="auto"/>
          </w:tcPr>
          <w:p w:rsidR="007238A3" w:rsidRPr="008C2187" w:rsidRDefault="007238A3" w:rsidP="009A6047">
            <w:pPr>
              <w:snapToGrid w:val="0"/>
              <w:spacing w:after="0"/>
            </w:pPr>
            <w:r w:rsidRPr="008C2187">
              <w:t>-0.78</w:t>
            </w:r>
          </w:p>
        </w:tc>
        <w:tc>
          <w:tcPr>
            <w:tcW w:w="0" w:type="auto"/>
          </w:tcPr>
          <w:p w:rsidR="007238A3" w:rsidRPr="008C2187" w:rsidRDefault="007238A3" w:rsidP="009A6047">
            <w:pPr>
              <w:snapToGrid w:val="0"/>
              <w:spacing w:after="0"/>
            </w:pPr>
            <w:r w:rsidRPr="008C2187">
              <w:t>-0.78</w:t>
            </w:r>
          </w:p>
        </w:tc>
      </w:tr>
      <w:tr w:rsidR="007238A3" w:rsidRPr="008C2187" w:rsidTr="00D01674">
        <w:trPr>
          <w:jc w:val="center"/>
        </w:trPr>
        <w:tc>
          <w:tcPr>
            <w:tcW w:w="0" w:type="auto"/>
            <w:vMerge/>
            <w:vAlign w:val="center"/>
          </w:tcPr>
          <w:p w:rsidR="007238A3" w:rsidRPr="008C2187" w:rsidRDefault="007238A3" w:rsidP="009A6047">
            <w:pPr>
              <w:snapToGrid w:val="0"/>
              <w:spacing w:after="0"/>
              <w:rPr>
                <w:bCs/>
              </w:rPr>
            </w:pPr>
          </w:p>
        </w:tc>
        <w:tc>
          <w:tcPr>
            <w:tcW w:w="0" w:type="auto"/>
            <w:vMerge w:val="restart"/>
            <w:tcBorders>
              <w:top w:val="single" w:sz="4" w:space="0" w:color="auto"/>
              <w:right w:val="single" w:sz="4" w:space="0" w:color="auto"/>
            </w:tcBorders>
          </w:tcPr>
          <w:p w:rsidR="007238A3" w:rsidRPr="008C2187" w:rsidRDefault="007238A3" w:rsidP="009A6047">
            <w:pPr>
              <w:snapToGrid w:val="0"/>
              <w:spacing w:after="0"/>
              <w:rPr>
                <w:bCs/>
              </w:rPr>
            </w:pPr>
            <w:r w:rsidRPr="008C2187">
              <w:rPr>
                <w:rFonts w:hint="eastAsia"/>
                <w:bCs/>
              </w:rPr>
              <w:t>8</w:t>
            </w: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napToGrid w:val="0"/>
              <w:spacing w:after="0"/>
              <w:rPr>
                <w:bCs/>
              </w:rPr>
            </w:pPr>
            <w:r w:rsidRPr="008C2187">
              <w:rPr>
                <w:bCs/>
              </w:rPr>
              <w:t>AWGN</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napToGrid w:val="0"/>
              <w:spacing w:after="0"/>
              <w:rPr>
                <w:bCs/>
              </w:rPr>
            </w:pPr>
            <w:r w:rsidRPr="008C2187">
              <w:rPr>
                <w:bCs/>
              </w:rPr>
              <w:t>0</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napToGrid w:val="0"/>
              <w:spacing w:after="0"/>
            </w:pPr>
            <w:r w:rsidRPr="008C2187">
              <w:t>-6.87</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napToGrid w:val="0"/>
              <w:spacing w:after="0"/>
            </w:pPr>
            <w:r w:rsidRPr="008C2187">
              <w:t>-6.87</w:t>
            </w:r>
          </w:p>
        </w:tc>
      </w:tr>
      <w:tr w:rsidR="007238A3" w:rsidRPr="008C2187" w:rsidTr="00D01674">
        <w:trPr>
          <w:jc w:val="center"/>
        </w:trPr>
        <w:tc>
          <w:tcPr>
            <w:tcW w:w="0" w:type="auto"/>
            <w:vMerge/>
            <w:tcBorders>
              <w:bottom w:val="single" w:sz="4" w:space="0" w:color="auto"/>
            </w:tcBorders>
            <w:vAlign w:val="center"/>
          </w:tcPr>
          <w:p w:rsidR="007238A3" w:rsidRPr="008C2187" w:rsidRDefault="007238A3" w:rsidP="009A6047">
            <w:pPr>
              <w:snapToGrid w:val="0"/>
              <w:spacing w:after="0"/>
              <w:rPr>
                <w:bCs/>
              </w:rPr>
            </w:pPr>
          </w:p>
        </w:tc>
        <w:tc>
          <w:tcPr>
            <w:tcW w:w="0" w:type="auto"/>
            <w:vMerge/>
            <w:tcBorders>
              <w:bottom w:val="single" w:sz="4" w:space="0" w:color="auto"/>
              <w:right w:val="single" w:sz="4" w:space="0" w:color="auto"/>
            </w:tcBorders>
            <w:vAlign w:val="center"/>
          </w:tcPr>
          <w:p w:rsidR="007238A3" w:rsidRPr="008C2187" w:rsidRDefault="007238A3" w:rsidP="009A6047">
            <w:pPr>
              <w:snapToGrid w:val="0"/>
              <w:spacing w:after="0"/>
              <w:rPr>
                <w:bCs/>
              </w:rPr>
            </w:pP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napToGrid w:val="0"/>
              <w:spacing w:after="0"/>
              <w:rPr>
                <w:bCs/>
              </w:rPr>
            </w:pPr>
            <w:r w:rsidRPr="008C2187">
              <w:rPr>
                <w:bCs/>
              </w:rPr>
              <w:t>EPA1Low</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napToGrid w:val="0"/>
              <w:spacing w:after="0"/>
              <w:rPr>
                <w:bCs/>
              </w:rPr>
            </w:pPr>
            <w:r w:rsidRPr="008C2187">
              <w:rPr>
                <w:bCs/>
              </w:rPr>
              <w:t>200 Hz</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napToGrid w:val="0"/>
              <w:spacing w:after="0"/>
            </w:pPr>
            <w:r w:rsidRPr="008C2187">
              <w:t>-4.41</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napToGrid w:val="0"/>
              <w:spacing w:after="0"/>
            </w:pPr>
            <w:r w:rsidRPr="008C2187">
              <w:t>-4.41</w:t>
            </w:r>
          </w:p>
        </w:tc>
      </w:tr>
    </w:tbl>
    <w:p w:rsidR="00FF49ED" w:rsidRPr="008C2187" w:rsidRDefault="00FF49ED" w:rsidP="00FF49ED">
      <w:pPr>
        <w:spacing w:after="0"/>
        <w:rPr>
          <w:bCs/>
        </w:rPr>
      </w:pPr>
    </w:p>
    <w:p w:rsidR="009B38F9" w:rsidRPr="008C2187" w:rsidRDefault="0082099C" w:rsidP="00401CCC">
      <w:pPr>
        <w:spacing w:after="0"/>
        <w:rPr>
          <w:b/>
          <w:bCs/>
        </w:rPr>
      </w:pPr>
      <w:r w:rsidRPr="008C2187">
        <w:rPr>
          <w:b/>
          <w:bCs/>
        </w:rPr>
        <w:t xml:space="preserve">Table 2 NPRACH requirements for Scenario </w:t>
      </w:r>
      <w:r w:rsidR="0092549C" w:rsidRPr="008C2187">
        <w:rPr>
          <w:b/>
          <w:bCs/>
        </w:rPr>
        <w:t>2</w:t>
      </w:r>
      <w:r w:rsidRPr="008C2187">
        <w:rPr>
          <w:b/>
          <w:bCs/>
        </w:rPr>
        <w:t xml:space="preserve">: </w:t>
      </w:r>
      <w:proofErr w:type="spellStart"/>
      <w:r w:rsidRPr="008C2187">
        <w:rPr>
          <w:b/>
          <w:bCs/>
        </w:rPr>
        <w:t>Pmd+Pte</w:t>
      </w:r>
      <w:proofErr w:type="spellEnd"/>
      <w:r w:rsidRPr="008C2187">
        <w:rPr>
          <w:b/>
          <w:bCs/>
        </w:rPr>
        <w:t xml:space="preserve">&lt;1%, timing limit </w:t>
      </w:r>
      <w:r w:rsidR="00A9059D" w:rsidRPr="008C2187">
        <w:rPr>
          <w:b/>
          <w:bCs/>
        </w:rPr>
        <w:t>3.75</w:t>
      </w:r>
      <w:r w:rsidR="00256341" w:rsidRPr="008C2187">
        <w:rPr>
          <w:b/>
          <w:bCs/>
        </w:rPr>
        <w:t>us</w:t>
      </w:r>
      <w:r w:rsidRPr="008C2187">
        <w:rPr>
          <w:b/>
          <w:bCs/>
        </w:rPr>
        <w:t>, repetition 8</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47"/>
        <w:gridCol w:w="1447"/>
      </w:tblGrid>
      <w:tr w:rsidR="00401CCC" w:rsidRPr="008C2187" w:rsidTr="00D01674">
        <w:trPr>
          <w:jc w:val="center"/>
        </w:trPr>
        <w:tc>
          <w:tcPr>
            <w:tcW w:w="1276" w:type="dxa"/>
            <w:vMerge w:val="restart"/>
          </w:tcPr>
          <w:p w:rsidR="00401CCC" w:rsidRPr="008C2187" w:rsidRDefault="00401CCC" w:rsidP="009A6047">
            <w:pPr>
              <w:spacing w:after="0"/>
              <w:rPr>
                <w:bCs/>
              </w:rPr>
            </w:pPr>
            <w:r w:rsidRPr="008C2187">
              <w:rPr>
                <w:bCs/>
              </w:rPr>
              <w:t>Number of TX antennas</w:t>
            </w:r>
          </w:p>
        </w:tc>
        <w:tc>
          <w:tcPr>
            <w:tcW w:w="1133" w:type="dxa"/>
            <w:vMerge w:val="restart"/>
          </w:tcPr>
          <w:p w:rsidR="00401CCC" w:rsidRPr="008C2187" w:rsidRDefault="00401CCC" w:rsidP="009A6047">
            <w:pPr>
              <w:spacing w:after="0"/>
              <w:rPr>
                <w:bCs/>
              </w:rPr>
            </w:pPr>
            <w:r w:rsidRPr="008C2187">
              <w:rPr>
                <w:bCs/>
              </w:rPr>
              <w:t>Number of RX antennas</w:t>
            </w:r>
          </w:p>
        </w:tc>
        <w:tc>
          <w:tcPr>
            <w:tcW w:w="1792" w:type="dxa"/>
            <w:vMerge w:val="restart"/>
          </w:tcPr>
          <w:p w:rsidR="00401CCC" w:rsidRPr="008C2187" w:rsidRDefault="00401CCC" w:rsidP="009A6047">
            <w:pPr>
              <w:spacing w:after="0"/>
              <w:rPr>
                <w:bCs/>
                <w:lang w:val="fr-FR"/>
              </w:rPr>
            </w:pPr>
            <w:r w:rsidRPr="008C2187">
              <w:rPr>
                <w:bCs/>
                <w:lang w:val="fr-FR"/>
              </w:rPr>
              <w:t>Propagation conditions and</w:t>
            </w:r>
          </w:p>
          <w:p w:rsidR="00401CCC" w:rsidRPr="008C2187" w:rsidRDefault="00401CCC" w:rsidP="009A6047">
            <w:pPr>
              <w:spacing w:after="0"/>
              <w:rPr>
                <w:bCs/>
                <w:lang w:val="fr-FR"/>
              </w:rPr>
            </w:pPr>
            <w:proofErr w:type="spellStart"/>
            <w:r w:rsidRPr="008C2187">
              <w:rPr>
                <w:bCs/>
                <w:lang w:val="fr-FR"/>
              </w:rPr>
              <w:t>correlation</w:t>
            </w:r>
            <w:proofErr w:type="spellEnd"/>
            <w:r w:rsidRPr="008C2187">
              <w:rPr>
                <w:bCs/>
                <w:lang w:val="fr-FR"/>
              </w:rPr>
              <w:t xml:space="preserve"> </w:t>
            </w:r>
            <w:proofErr w:type="spellStart"/>
            <w:r w:rsidRPr="008C2187">
              <w:rPr>
                <w:bCs/>
                <w:lang w:val="fr-FR"/>
              </w:rPr>
              <w:t>matrix</w:t>
            </w:r>
            <w:proofErr w:type="spellEnd"/>
            <w:r w:rsidRPr="008C2187">
              <w:rPr>
                <w:bCs/>
                <w:lang w:val="fr-FR"/>
              </w:rPr>
              <w:t xml:space="preserve"> (</w:t>
            </w:r>
            <w:proofErr w:type="spellStart"/>
            <w:r w:rsidRPr="008C2187">
              <w:rPr>
                <w:bCs/>
                <w:lang w:val="fr-FR"/>
              </w:rPr>
              <w:t>Annex</w:t>
            </w:r>
            <w:proofErr w:type="spellEnd"/>
            <w:r w:rsidRPr="008C2187">
              <w:rPr>
                <w:bCs/>
                <w:lang w:val="fr-FR"/>
              </w:rPr>
              <w:t xml:space="preserve"> B)</w:t>
            </w:r>
          </w:p>
        </w:tc>
        <w:tc>
          <w:tcPr>
            <w:tcW w:w="1240" w:type="dxa"/>
            <w:vMerge w:val="restart"/>
          </w:tcPr>
          <w:p w:rsidR="00401CCC" w:rsidRPr="008C2187" w:rsidRDefault="00401CCC" w:rsidP="009A6047">
            <w:pPr>
              <w:spacing w:after="0"/>
              <w:rPr>
                <w:bCs/>
              </w:rPr>
            </w:pPr>
            <w:r w:rsidRPr="008C2187">
              <w:rPr>
                <w:bCs/>
              </w:rPr>
              <w:t>Frequency offset</w:t>
            </w:r>
          </w:p>
        </w:tc>
        <w:tc>
          <w:tcPr>
            <w:tcW w:w="2894" w:type="dxa"/>
            <w:gridSpan w:val="2"/>
          </w:tcPr>
          <w:p w:rsidR="00401CCC" w:rsidRPr="008C2187" w:rsidRDefault="00401CCC" w:rsidP="009A6047">
            <w:pPr>
              <w:spacing w:after="0"/>
              <w:rPr>
                <w:bCs/>
              </w:rPr>
            </w:pPr>
            <w:r w:rsidRPr="008C2187">
              <w:rPr>
                <w:bCs/>
              </w:rPr>
              <w:t>SNR [dB]</w:t>
            </w:r>
          </w:p>
        </w:tc>
      </w:tr>
      <w:tr w:rsidR="00401CCC" w:rsidRPr="008C2187" w:rsidTr="00D01674">
        <w:trPr>
          <w:jc w:val="center"/>
        </w:trPr>
        <w:tc>
          <w:tcPr>
            <w:tcW w:w="1276" w:type="dxa"/>
            <w:vMerge/>
          </w:tcPr>
          <w:p w:rsidR="00401CCC" w:rsidRPr="008C2187" w:rsidRDefault="00401CCC" w:rsidP="009A6047">
            <w:pPr>
              <w:spacing w:after="0"/>
              <w:rPr>
                <w:bCs/>
              </w:rPr>
            </w:pPr>
          </w:p>
        </w:tc>
        <w:tc>
          <w:tcPr>
            <w:tcW w:w="1133" w:type="dxa"/>
            <w:vMerge/>
          </w:tcPr>
          <w:p w:rsidR="00401CCC" w:rsidRPr="008C2187" w:rsidRDefault="00401CCC" w:rsidP="009A6047">
            <w:pPr>
              <w:spacing w:after="0"/>
              <w:rPr>
                <w:bCs/>
              </w:rPr>
            </w:pPr>
          </w:p>
        </w:tc>
        <w:tc>
          <w:tcPr>
            <w:tcW w:w="1792" w:type="dxa"/>
            <w:vMerge/>
          </w:tcPr>
          <w:p w:rsidR="00401CCC" w:rsidRPr="008C2187" w:rsidRDefault="00401CCC" w:rsidP="009A6047">
            <w:pPr>
              <w:spacing w:after="0"/>
              <w:rPr>
                <w:bCs/>
              </w:rPr>
            </w:pPr>
          </w:p>
        </w:tc>
        <w:tc>
          <w:tcPr>
            <w:tcW w:w="1240" w:type="dxa"/>
            <w:vMerge/>
          </w:tcPr>
          <w:p w:rsidR="00401CCC" w:rsidRPr="008C2187" w:rsidRDefault="00401CCC" w:rsidP="009A6047">
            <w:pPr>
              <w:spacing w:after="0"/>
              <w:rPr>
                <w:bCs/>
              </w:rPr>
            </w:pPr>
          </w:p>
        </w:tc>
        <w:tc>
          <w:tcPr>
            <w:tcW w:w="0" w:type="auto"/>
          </w:tcPr>
          <w:p w:rsidR="00401CCC" w:rsidRPr="008C2187" w:rsidRDefault="00401CCC" w:rsidP="009A6047">
            <w:pPr>
              <w:spacing w:after="0"/>
              <w:rPr>
                <w:bCs/>
              </w:rPr>
            </w:pPr>
            <w:r w:rsidRPr="008C2187">
              <w:rPr>
                <w:bCs/>
              </w:rPr>
              <w:t xml:space="preserve">Burst format 0 </w:t>
            </w:r>
          </w:p>
        </w:tc>
        <w:tc>
          <w:tcPr>
            <w:tcW w:w="0" w:type="auto"/>
          </w:tcPr>
          <w:p w:rsidR="00401CCC" w:rsidRPr="008C2187" w:rsidRDefault="00401CCC" w:rsidP="009A6047">
            <w:pPr>
              <w:spacing w:after="0"/>
              <w:rPr>
                <w:bCs/>
              </w:rPr>
            </w:pPr>
            <w:r w:rsidRPr="008C2187">
              <w:rPr>
                <w:bCs/>
              </w:rPr>
              <w:t>Burst format 1</w:t>
            </w:r>
          </w:p>
        </w:tc>
      </w:tr>
      <w:tr w:rsidR="007238A3" w:rsidRPr="008C2187" w:rsidTr="00D01674">
        <w:trPr>
          <w:jc w:val="center"/>
        </w:trPr>
        <w:tc>
          <w:tcPr>
            <w:tcW w:w="1276" w:type="dxa"/>
            <w:vMerge w:val="restart"/>
          </w:tcPr>
          <w:p w:rsidR="007238A3" w:rsidRPr="008C2187" w:rsidRDefault="007238A3" w:rsidP="009A6047">
            <w:pPr>
              <w:spacing w:after="0"/>
              <w:rPr>
                <w:bCs/>
              </w:rPr>
            </w:pPr>
            <w:r w:rsidRPr="008C2187">
              <w:rPr>
                <w:rFonts w:hint="eastAsia"/>
                <w:bCs/>
              </w:rPr>
              <w:t>1</w:t>
            </w:r>
          </w:p>
        </w:tc>
        <w:tc>
          <w:tcPr>
            <w:tcW w:w="1133" w:type="dxa"/>
            <w:vMerge w:val="restart"/>
          </w:tcPr>
          <w:p w:rsidR="007238A3" w:rsidRPr="008C2187" w:rsidRDefault="007238A3" w:rsidP="009A6047">
            <w:pPr>
              <w:spacing w:after="0"/>
              <w:rPr>
                <w:bCs/>
              </w:rPr>
            </w:pPr>
            <w:r w:rsidRPr="008C2187">
              <w:rPr>
                <w:bCs/>
              </w:rPr>
              <w:t>2</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-4.64</w:t>
            </w:r>
          </w:p>
        </w:tc>
        <w:tc>
          <w:tcPr>
            <w:tcW w:w="0" w:type="auto"/>
          </w:tcPr>
          <w:p w:rsidR="007238A3" w:rsidRPr="008C2187" w:rsidRDefault="007238A3" w:rsidP="009A6047">
            <w:pPr>
              <w:spacing w:after="0"/>
              <w:jc w:val="right"/>
            </w:pPr>
            <w:r w:rsidRPr="008C2187">
              <w:t>-4.64</w:t>
            </w:r>
          </w:p>
        </w:tc>
      </w:tr>
      <w:tr w:rsidR="007238A3" w:rsidRPr="008C2187" w:rsidTr="00D01674">
        <w:trPr>
          <w:jc w:val="center"/>
        </w:trPr>
        <w:tc>
          <w:tcPr>
            <w:tcW w:w="1276" w:type="dxa"/>
            <w:vMerge/>
          </w:tcPr>
          <w:p w:rsidR="007238A3" w:rsidRPr="008C2187" w:rsidRDefault="007238A3" w:rsidP="009A6047">
            <w:pPr>
              <w:spacing w:after="0"/>
              <w:rPr>
                <w:b/>
                <w:bCs/>
              </w:rPr>
            </w:pPr>
          </w:p>
        </w:tc>
        <w:tc>
          <w:tcPr>
            <w:tcW w:w="1133" w:type="dxa"/>
            <w:vMerge/>
          </w:tcPr>
          <w:p w:rsidR="007238A3" w:rsidRPr="008C2187" w:rsidRDefault="007238A3" w:rsidP="009A6047">
            <w:pPr>
              <w:spacing w:after="0"/>
              <w:rPr>
                <w:b/>
                <w:bCs/>
              </w:rPr>
            </w:pPr>
          </w:p>
        </w:tc>
        <w:tc>
          <w:tcPr>
            <w:tcW w:w="1792" w:type="dxa"/>
          </w:tcPr>
          <w:p w:rsidR="007238A3" w:rsidRPr="008C2187" w:rsidRDefault="007238A3" w:rsidP="009A6047">
            <w:pPr>
              <w:spacing w:after="0"/>
              <w:rPr>
                <w:bCs/>
              </w:rPr>
            </w:pPr>
            <w:r w:rsidRPr="008C2187">
              <w:rPr>
                <w:bCs/>
              </w:rPr>
              <w:t xml:space="preserve">EPA1 </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4.17</w:t>
            </w:r>
          </w:p>
        </w:tc>
        <w:tc>
          <w:tcPr>
            <w:tcW w:w="0" w:type="auto"/>
          </w:tcPr>
          <w:p w:rsidR="007238A3" w:rsidRPr="008C2187" w:rsidRDefault="007238A3" w:rsidP="009A6047">
            <w:pPr>
              <w:spacing w:after="0"/>
              <w:jc w:val="right"/>
            </w:pPr>
            <w:r w:rsidRPr="008C2187">
              <w:t>4.17</w:t>
            </w:r>
          </w:p>
        </w:tc>
      </w:tr>
      <w:tr w:rsidR="007238A3" w:rsidRPr="008C2187" w:rsidTr="00D01674">
        <w:trPr>
          <w:jc w:val="center"/>
        </w:trPr>
        <w:tc>
          <w:tcPr>
            <w:tcW w:w="1276" w:type="dxa"/>
            <w:vMerge/>
          </w:tcPr>
          <w:p w:rsidR="007238A3" w:rsidRPr="008C2187" w:rsidRDefault="007238A3" w:rsidP="009A6047">
            <w:pPr>
              <w:spacing w:after="0"/>
              <w:rPr>
                <w:bCs/>
              </w:rPr>
            </w:pPr>
          </w:p>
        </w:tc>
        <w:tc>
          <w:tcPr>
            <w:tcW w:w="1133" w:type="dxa"/>
            <w:vMerge w:val="restart"/>
          </w:tcPr>
          <w:p w:rsidR="007238A3" w:rsidRPr="008C2187" w:rsidRDefault="007238A3" w:rsidP="009A6047">
            <w:pPr>
              <w:spacing w:after="0"/>
              <w:rPr>
                <w:bCs/>
              </w:rPr>
            </w:pPr>
            <w:r w:rsidRPr="008C2187">
              <w:rPr>
                <w:bCs/>
              </w:rPr>
              <w:t>4</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-6.96</w:t>
            </w:r>
          </w:p>
        </w:tc>
        <w:tc>
          <w:tcPr>
            <w:tcW w:w="0" w:type="auto"/>
          </w:tcPr>
          <w:p w:rsidR="007238A3" w:rsidRPr="008C2187" w:rsidRDefault="007238A3" w:rsidP="009A6047">
            <w:pPr>
              <w:spacing w:after="0"/>
              <w:jc w:val="right"/>
            </w:pPr>
            <w:r w:rsidRPr="008C2187">
              <w:t>-6.96</w:t>
            </w:r>
          </w:p>
        </w:tc>
      </w:tr>
      <w:tr w:rsidR="007238A3" w:rsidRPr="008C2187" w:rsidTr="00D01674">
        <w:trPr>
          <w:jc w:val="center"/>
        </w:trPr>
        <w:tc>
          <w:tcPr>
            <w:tcW w:w="1276" w:type="dxa"/>
            <w:vMerge/>
          </w:tcPr>
          <w:p w:rsidR="007238A3" w:rsidRPr="008C2187" w:rsidRDefault="007238A3" w:rsidP="009A6047">
            <w:pPr>
              <w:spacing w:after="0"/>
              <w:rPr>
                <w:bCs/>
              </w:rPr>
            </w:pPr>
          </w:p>
        </w:tc>
        <w:tc>
          <w:tcPr>
            <w:tcW w:w="1133" w:type="dxa"/>
            <w:vMerge/>
          </w:tcPr>
          <w:p w:rsidR="007238A3" w:rsidRPr="008C2187" w:rsidRDefault="007238A3" w:rsidP="009A6047">
            <w:pPr>
              <w:spacing w:after="0"/>
              <w:rPr>
                <w:bCs/>
              </w:rPr>
            </w:pPr>
          </w:p>
        </w:tc>
        <w:tc>
          <w:tcPr>
            <w:tcW w:w="1792" w:type="dxa"/>
          </w:tcPr>
          <w:p w:rsidR="007238A3" w:rsidRPr="008C2187" w:rsidRDefault="007238A3" w:rsidP="009A6047">
            <w:pPr>
              <w:spacing w:after="0"/>
              <w:rPr>
                <w:bCs/>
              </w:rPr>
            </w:pPr>
            <w:r w:rsidRPr="008C2187">
              <w:rPr>
                <w:bCs/>
              </w:rPr>
              <w:t>EPA1</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-2.15</w:t>
            </w:r>
          </w:p>
        </w:tc>
        <w:tc>
          <w:tcPr>
            <w:tcW w:w="0" w:type="auto"/>
          </w:tcPr>
          <w:p w:rsidR="007238A3" w:rsidRPr="008C2187" w:rsidRDefault="007238A3" w:rsidP="009A6047">
            <w:pPr>
              <w:spacing w:after="0"/>
              <w:jc w:val="right"/>
            </w:pPr>
            <w:r w:rsidRPr="008C2187">
              <w:t>-2.15</w:t>
            </w:r>
          </w:p>
        </w:tc>
      </w:tr>
      <w:tr w:rsidR="007238A3" w:rsidRPr="008C2187" w:rsidTr="00D01674">
        <w:trPr>
          <w:jc w:val="center"/>
        </w:trPr>
        <w:tc>
          <w:tcPr>
            <w:tcW w:w="0" w:type="auto"/>
            <w:vMerge/>
            <w:vAlign w:val="center"/>
          </w:tcPr>
          <w:p w:rsidR="007238A3" w:rsidRPr="008C2187" w:rsidRDefault="007238A3" w:rsidP="009A6047">
            <w:pPr>
              <w:spacing w:after="0"/>
              <w:rPr>
                <w:bCs/>
              </w:rPr>
            </w:pPr>
          </w:p>
        </w:tc>
        <w:tc>
          <w:tcPr>
            <w:tcW w:w="0" w:type="auto"/>
            <w:vMerge w:val="restart"/>
            <w:tcBorders>
              <w:top w:val="single" w:sz="4" w:space="0" w:color="auto"/>
              <w:right w:val="single" w:sz="4" w:space="0" w:color="auto"/>
            </w:tcBorders>
          </w:tcPr>
          <w:p w:rsidR="007238A3" w:rsidRPr="008C2187" w:rsidRDefault="007238A3" w:rsidP="009A6047">
            <w:pPr>
              <w:spacing w:after="0"/>
              <w:rPr>
                <w:bCs/>
              </w:rPr>
            </w:pPr>
            <w:r w:rsidRPr="008C2187">
              <w:rPr>
                <w:rFonts w:hint="eastAsia"/>
                <w:bCs/>
              </w:rPr>
              <w:t>8</w:t>
            </w: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AWGN</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0</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-8.98</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-8.98</w:t>
            </w:r>
          </w:p>
        </w:tc>
      </w:tr>
      <w:tr w:rsidR="007238A3" w:rsidRPr="008C2187" w:rsidTr="00D01674">
        <w:trPr>
          <w:jc w:val="center"/>
        </w:trPr>
        <w:tc>
          <w:tcPr>
            <w:tcW w:w="0" w:type="auto"/>
            <w:vMerge/>
            <w:tcBorders>
              <w:bottom w:val="single" w:sz="4" w:space="0" w:color="auto"/>
            </w:tcBorders>
            <w:vAlign w:val="center"/>
          </w:tcPr>
          <w:p w:rsidR="007238A3" w:rsidRPr="008C2187" w:rsidRDefault="007238A3" w:rsidP="009A6047">
            <w:pPr>
              <w:spacing w:after="0"/>
              <w:rPr>
                <w:bCs/>
              </w:rPr>
            </w:pPr>
          </w:p>
        </w:tc>
        <w:tc>
          <w:tcPr>
            <w:tcW w:w="0" w:type="auto"/>
            <w:vMerge/>
            <w:tcBorders>
              <w:bottom w:val="single" w:sz="4" w:space="0" w:color="auto"/>
              <w:right w:val="single" w:sz="4" w:space="0" w:color="auto"/>
            </w:tcBorders>
            <w:vAlign w:val="center"/>
          </w:tcPr>
          <w:p w:rsidR="007238A3" w:rsidRPr="008C2187" w:rsidRDefault="007238A3" w:rsidP="009A6047">
            <w:pPr>
              <w:spacing w:after="0"/>
              <w:rPr>
                <w:bCs/>
              </w:rPr>
            </w:pP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EPA1Low</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200 Hz</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-6.17</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-6.17</w:t>
            </w:r>
          </w:p>
        </w:tc>
      </w:tr>
    </w:tbl>
    <w:p w:rsidR="00401CCC" w:rsidRPr="008C2187" w:rsidRDefault="00401CCC" w:rsidP="00FF49ED">
      <w:pPr>
        <w:spacing w:after="0"/>
        <w:rPr>
          <w:bCs/>
        </w:rPr>
      </w:pPr>
    </w:p>
    <w:p w:rsidR="0092549C" w:rsidRPr="008C2187" w:rsidRDefault="0092549C" w:rsidP="0092549C">
      <w:pPr>
        <w:spacing w:after="0"/>
        <w:rPr>
          <w:b/>
          <w:bCs/>
        </w:rPr>
      </w:pPr>
      <w:r w:rsidRPr="008C2187">
        <w:rPr>
          <w:b/>
          <w:bCs/>
        </w:rPr>
        <w:t xml:space="preserve">Table 3 NPRACH requirements for Scenario 3: </w:t>
      </w:r>
      <w:proofErr w:type="spellStart"/>
      <w:r w:rsidRPr="008C2187">
        <w:rPr>
          <w:b/>
          <w:bCs/>
        </w:rPr>
        <w:t>Pmd+Pte</w:t>
      </w:r>
      <w:proofErr w:type="spellEnd"/>
      <w:r w:rsidRPr="008C2187">
        <w:rPr>
          <w:b/>
          <w:bCs/>
        </w:rPr>
        <w:t>&lt;1%, timing limit 5us, repetition 8</w:t>
      </w:r>
    </w:p>
    <w:p w:rsidR="009B38F9" w:rsidRPr="008C2187" w:rsidRDefault="009B38F9" w:rsidP="00401CCC">
      <w:pPr>
        <w:spacing w:after="0"/>
        <w:rPr>
          <w:b/>
          <w:bCs/>
        </w:rPr>
      </w:pP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47"/>
        <w:gridCol w:w="1447"/>
      </w:tblGrid>
      <w:tr w:rsidR="00401CCC" w:rsidRPr="008C2187" w:rsidTr="00D01674">
        <w:trPr>
          <w:jc w:val="center"/>
        </w:trPr>
        <w:tc>
          <w:tcPr>
            <w:tcW w:w="1276" w:type="dxa"/>
            <w:vMerge w:val="restart"/>
          </w:tcPr>
          <w:p w:rsidR="00401CCC" w:rsidRPr="008C2187" w:rsidRDefault="00401CCC" w:rsidP="009A6047">
            <w:pPr>
              <w:spacing w:after="0"/>
              <w:rPr>
                <w:bCs/>
              </w:rPr>
            </w:pPr>
            <w:r w:rsidRPr="008C2187">
              <w:rPr>
                <w:bCs/>
              </w:rPr>
              <w:t>Number of TX antennas</w:t>
            </w:r>
          </w:p>
        </w:tc>
        <w:tc>
          <w:tcPr>
            <w:tcW w:w="1133" w:type="dxa"/>
            <w:vMerge w:val="restart"/>
          </w:tcPr>
          <w:p w:rsidR="00401CCC" w:rsidRPr="008C2187" w:rsidRDefault="00401CCC" w:rsidP="009A6047">
            <w:pPr>
              <w:spacing w:after="0"/>
              <w:rPr>
                <w:bCs/>
              </w:rPr>
            </w:pPr>
            <w:r w:rsidRPr="008C2187">
              <w:rPr>
                <w:bCs/>
              </w:rPr>
              <w:t>Number of RX antennas</w:t>
            </w:r>
          </w:p>
        </w:tc>
        <w:tc>
          <w:tcPr>
            <w:tcW w:w="1792" w:type="dxa"/>
            <w:vMerge w:val="restart"/>
          </w:tcPr>
          <w:p w:rsidR="00401CCC" w:rsidRPr="008C2187" w:rsidRDefault="00401CCC" w:rsidP="009A6047">
            <w:pPr>
              <w:spacing w:after="0"/>
              <w:rPr>
                <w:bCs/>
                <w:lang w:val="fr-FR"/>
              </w:rPr>
            </w:pPr>
            <w:r w:rsidRPr="008C2187">
              <w:rPr>
                <w:bCs/>
                <w:lang w:val="fr-FR"/>
              </w:rPr>
              <w:t>Propagation conditions and</w:t>
            </w:r>
          </w:p>
          <w:p w:rsidR="00401CCC" w:rsidRPr="008C2187" w:rsidRDefault="00401CCC" w:rsidP="009A6047">
            <w:pPr>
              <w:spacing w:after="0"/>
              <w:rPr>
                <w:bCs/>
                <w:lang w:val="fr-FR"/>
              </w:rPr>
            </w:pPr>
            <w:proofErr w:type="spellStart"/>
            <w:r w:rsidRPr="008C2187">
              <w:rPr>
                <w:bCs/>
                <w:lang w:val="fr-FR"/>
              </w:rPr>
              <w:t>correlation</w:t>
            </w:r>
            <w:proofErr w:type="spellEnd"/>
            <w:r w:rsidRPr="008C2187">
              <w:rPr>
                <w:bCs/>
                <w:lang w:val="fr-FR"/>
              </w:rPr>
              <w:t xml:space="preserve"> </w:t>
            </w:r>
            <w:proofErr w:type="spellStart"/>
            <w:r w:rsidRPr="008C2187">
              <w:rPr>
                <w:bCs/>
                <w:lang w:val="fr-FR"/>
              </w:rPr>
              <w:t>matrix</w:t>
            </w:r>
            <w:proofErr w:type="spellEnd"/>
            <w:r w:rsidRPr="008C2187">
              <w:rPr>
                <w:bCs/>
                <w:lang w:val="fr-FR"/>
              </w:rPr>
              <w:t xml:space="preserve"> (</w:t>
            </w:r>
            <w:proofErr w:type="spellStart"/>
            <w:r w:rsidRPr="008C2187">
              <w:rPr>
                <w:bCs/>
                <w:lang w:val="fr-FR"/>
              </w:rPr>
              <w:t>Annex</w:t>
            </w:r>
            <w:proofErr w:type="spellEnd"/>
            <w:r w:rsidRPr="008C2187">
              <w:rPr>
                <w:bCs/>
                <w:lang w:val="fr-FR"/>
              </w:rPr>
              <w:t xml:space="preserve"> B)</w:t>
            </w:r>
          </w:p>
        </w:tc>
        <w:tc>
          <w:tcPr>
            <w:tcW w:w="1240" w:type="dxa"/>
            <w:vMerge w:val="restart"/>
          </w:tcPr>
          <w:p w:rsidR="00401CCC" w:rsidRPr="008C2187" w:rsidRDefault="00401CCC" w:rsidP="009A6047">
            <w:pPr>
              <w:spacing w:after="0"/>
              <w:rPr>
                <w:bCs/>
              </w:rPr>
            </w:pPr>
            <w:r w:rsidRPr="008C2187">
              <w:rPr>
                <w:bCs/>
              </w:rPr>
              <w:t>Frequency offset</w:t>
            </w:r>
          </w:p>
        </w:tc>
        <w:tc>
          <w:tcPr>
            <w:tcW w:w="2894" w:type="dxa"/>
            <w:gridSpan w:val="2"/>
          </w:tcPr>
          <w:p w:rsidR="00401CCC" w:rsidRPr="008C2187" w:rsidRDefault="00401CCC" w:rsidP="009A6047">
            <w:pPr>
              <w:spacing w:after="0"/>
              <w:rPr>
                <w:bCs/>
              </w:rPr>
            </w:pPr>
            <w:r w:rsidRPr="008C2187">
              <w:rPr>
                <w:bCs/>
              </w:rPr>
              <w:t>SNR [dB]</w:t>
            </w:r>
          </w:p>
        </w:tc>
      </w:tr>
      <w:tr w:rsidR="00401CCC" w:rsidRPr="008C2187" w:rsidTr="00D01674">
        <w:trPr>
          <w:jc w:val="center"/>
        </w:trPr>
        <w:tc>
          <w:tcPr>
            <w:tcW w:w="1276" w:type="dxa"/>
            <w:vMerge/>
          </w:tcPr>
          <w:p w:rsidR="00401CCC" w:rsidRPr="008C2187" w:rsidRDefault="00401CCC" w:rsidP="009A6047">
            <w:pPr>
              <w:spacing w:after="0"/>
              <w:rPr>
                <w:bCs/>
              </w:rPr>
            </w:pPr>
          </w:p>
        </w:tc>
        <w:tc>
          <w:tcPr>
            <w:tcW w:w="1133" w:type="dxa"/>
            <w:vMerge/>
          </w:tcPr>
          <w:p w:rsidR="00401CCC" w:rsidRPr="008C2187" w:rsidRDefault="00401CCC" w:rsidP="009A6047">
            <w:pPr>
              <w:spacing w:after="0"/>
              <w:rPr>
                <w:bCs/>
              </w:rPr>
            </w:pPr>
          </w:p>
        </w:tc>
        <w:tc>
          <w:tcPr>
            <w:tcW w:w="1792" w:type="dxa"/>
            <w:vMerge/>
          </w:tcPr>
          <w:p w:rsidR="00401CCC" w:rsidRPr="008C2187" w:rsidRDefault="00401CCC" w:rsidP="009A6047">
            <w:pPr>
              <w:spacing w:after="0"/>
              <w:rPr>
                <w:bCs/>
              </w:rPr>
            </w:pPr>
          </w:p>
        </w:tc>
        <w:tc>
          <w:tcPr>
            <w:tcW w:w="1240" w:type="dxa"/>
            <w:vMerge/>
          </w:tcPr>
          <w:p w:rsidR="00401CCC" w:rsidRPr="008C2187" w:rsidRDefault="00401CCC" w:rsidP="009A6047">
            <w:pPr>
              <w:spacing w:after="0"/>
              <w:rPr>
                <w:bCs/>
              </w:rPr>
            </w:pPr>
          </w:p>
        </w:tc>
        <w:tc>
          <w:tcPr>
            <w:tcW w:w="0" w:type="auto"/>
          </w:tcPr>
          <w:p w:rsidR="00401CCC" w:rsidRPr="008C2187" w:rsidRDefault="00401CCC" w:rsidP="009A6047">
            <w:pPr>
              <w:spacing w:after="0"/>
              <w:rPr>
                <w:bCs/>
              </w:rPr>
            </w:pPr>
            <w:r w:rsidRPr="008C2187">
              <w:rPr>
                <w:bCs/>
              </w:rPr>
              <w:t xml:space="preserve">Burst format 0 </w:t>
            </w:r>
          </w:p>
        </w:tc>
        <w:tc>
          <w:tcPr>
            <w:tcW w:w="0" w:type="auto"/>
          </w:tcPr>
          <w:p w:rsidR="00401CCC" w:rsidRPr="008C2187" w:rsidRDefault="00401CCC" w:rsidP="009A6047">
            <w:pPr>
              <w:spacing w:after="0"/>
              <w:rPr>
                <w:bCs/>
              </w:rPr>
            </w:pPr>
            <w:r w:rsidRPr="008C2187">
              <w:rPr>
                <w:bCs/>
              </w:rPr>
              <w:t>Burst format 1</w:t>
            </w:r>
          </w:p>
        </w:tc>
      </w:tr>
      <w:tr w:rsidR="007238A3" w:rsidRPr="008C2187" w:rsidTr="00D01674">
        <w:trPr>
          <w:jc w:val="center"/>
        </w:trPr>
        <w:tc>
          <w:tcPr>
            <w:tcW w:w="1276" w:type="dxa"/>
            <w:vMerge w:val="restart"/>
          </w:tcPr>
          <w:p w:rsidR="007238A3" w:rsidRPr="008C2187" w:rsidRDefault="007238A3" w:rsidP="009A6047">
            <w:pPr>
              <w:spacing w:after="0"/>
              <w:rPr>
                <w:bCs/>
              </w:rPr>
            </w:pPr>
            <w:r w:rsidRPr="008C2187">
              <w:rPr>
                <w:rFonts w:hint="eastAsia"/>
                <w:bCs/>
              </w:rPr>
              <w:t>1</w:t>
            </w:r>
          </w:p>
        </w:tc>
        <w:tc>
          <w:tcPr>
            <w:tcW w:w="1133" w:type="dxa"/>
            <w:vMerge w:val="restart"/>
          </w:tcPr>
          <w:p w:rsidR="007238A3" w:rsidRPr="008C2187" w:rsidRDefault="007238A3" w:rsidP="009A6047">
            <w:pPr>
              <w:spacing w:after="0"/>
              <w:rPr>
                <w:bCs/>
              </w:rPr>
            </w:pPr>
            <w:r w:rsidRPr="008C2187">
              <w:rPr>
                <w:bCs/>
              </w:rPr>
              <w:t>2</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-5.83</w:t>
            </w:r>
          </w:p>
        </w:tc>
        <w:tc>
          <w:tcPr>
            <w:tcW w:w="0" w:type="auto"/>
          </w:tcPr>
          <w:p w:rsidR="007238A3" w:rsidRPr="008C2187" w:rsidRDefault="007238A3" w:rsidP="009A6047">
            <w:pPr>
              <w:spacing w:after="0"/>
              <w:jc w:val="right"/>
            </w:pPr>
            <w:r w:rsidRPr="008C2187">
              <w:t>-5.83</w:t>
            </w:r>
          </w:p>
        </w:tc>
      </w:tr>
      <w:tr w:rsidR="007238A3" w:rsidRPr="008C2187" w:rsidTr="00D01674">
        <w:trPr>
          <w:jc w:val="center"/>
        </w:trPr>
        <w:tc>
          <w:tcPr>
            <w:tcW w:w="1276" w:type="dxa"/>
            <w:vMerge/>
          </w:tcPr>
          <w:p w:rsidR="007238A3" w:rsidRPr="008C2187" w:rsidRDefault="007238A3" w:rsidP="009A6047">
            <w:pPr>
              <w:spacing w:after="0"/>
              <w:rPr>
                <w:b/>
                <w:bCs/>
              </w:rPr>
            </w:pPr>
          </w:p>
        </w:tc>
        <w:tc>
          <w:tcPr>
            <w:tcW w:w="1133" w:type="dxa"/>
            <w:vMerge/>
          </w:tcPr>
          <w:p w:rsidR="007238A3" w:rsidRPr="008C2187" w:rsidRDefault="007238A3" w:rsidP="009A6047">
            <w:pPr>
              <w:spacing w:after="0"/>
              <w:rPr>
                <w:b/>
                <w:bCs/>
              </w:rPr>
            </w:pPr>
          </w:p>
        </w:tc>
        <w:tc>
          <w:tcPr>
            <w:tcW w:w="1792" w:type="dxa"/>
          </w:tcPr>
          <w:p w:rsidR="007238A3" w:rsidRPr="008C2187" w:rsidRDefault="007238A3" w:rsidP="009A6047">
            <w:pPr>
              <w:spacing w:after="0"/>
              <w:rPr>
                <w:bCs/>
              </w:rPr>
            </w:pPr>
            <w:r w:rsidRPr="008C2187">
              <w:rPr>
                <w:bCs/>
              </w:rPr>
              <w:t xml:space="preserve">EPA1 </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3.74</w:t>
            </w:r>
          </w:p>
        </w:tc>
        <w:tc>
          <w:tcPr>
            <w:tcW w:w="0" w:type="auto"/>
          </w:tcPr>
          <w:p w:rsidR="007238A3" w:rsidRPr="008C2187" w:rsidRDefault="007238A3" w:rsidP="009A6047">
            <w:pPr>
              <w:spacing w:after="0"/>
              <w:jc w:val="right"/>
            </w:pPr>
            <w:r w:rsidRPr="008C2187">
              <w:t>3.74</w:t>
            </w:r>
          </w:p>
        </w:tc>
      </w:tr>
      <w:tr w:rsidR="007238A3" w:rsidRPr="008C2187" w:rsidTr="00D01674">
        <w:trPr>
          <w:jc w:val="center"/>
        </w:trPr>
        <w:tc>
          <w:tcPr>
            <w:tcW w:w="1276" w:type="dxa"/>
            <w:vMerge/>
          </w:tcPr>
          <w:p w:rsidR="007238A3" w:rsidRPr="008C2187" w:rsidRDefault="007238A3" w:rsidP="009A6047">
            <w:pPr>
              <w:spacing w:after="0"/>
              <w:rPr>
                <w:bCs/>
              </w:rPr>
            </w:pPr>
          </w:p>
        </w:tc>
        <w:tc>
          <w:tcPr>
            <w:tcW w:w="1133" w:type="dxa"/>
            <w:vMerge w:val="restart"/>
          </w:tcPr>
          <w:p w:rsidR="007238A3" w:rsidRPr="008C2187" w:rsidRDefault="007238A3" w:rsidP="009A6047">
            <w:pPr>
              <w:spacing w:after="0"/>
              <w:rPr>
                <w:bCs/>
              </w:rPr>
            </w:pPr>
            <w:r w:rsidRPr="008C2187">
              <w:rPr>
                <w:bCs/>
              </w:rPr>
              <w:t>4</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-8.05</w:t>
            </w:r>
          </w:p>
        </w:tc>
        <w:tc>
          <w:tcPr>
            <w:tcW w:w="0" w:type="auto"/>
          </w:tcPr>
          <w:p w:rsidR="007238A3" w:rsidRPr="008C2187" w:rsidRDefault="007238A3" w:rsidP="009A6047">
            <w:pPr>
              <w:spacing w:after="0"/>
              <w:jc w:val="right"/>
            </w:pPr>
            <w:r w:rsidRPr="008C2187">
              <w:t>-8.05</w:t>
            </w:r>
          </w:p>
        </w:tc>
      </w:tr>
      <w:tr w:rsidR="007238A3" w:rsidRPr="008C2187" w:rsidTr="00D01674">
        <w:trPr>
          <w:jc w:val="center"/>
        </w:trPr>
        <w:tc>
          <w:tcPr>
            <w:tcW w:w="1276" w:type="dxa"/>
            <w:vMerge/>
          </w:tcPr>
          <w:p w:rsidR="007238A3" w:rsidRPr="008C2187" w:rsidRDefault="007238A3" w:rsidP="009A6047">
            <w:pPr>
              <w:spacing w:after="0"/>
              <w:rPr>
                <w:bCs/>
              </w:rPr>
            </w:pPr>
          </w:p>
        </w:tc>
        <w:tc>
          <w:tcPr>
            <w:tcW w:w="1133" w:type="dxa"/>
            <w:vMerge/>
          </w:tcPr>
          <w:p w:rsidR="007238A3" w:rsidRPr="008C2187" w:rsidRDefault="007238A3" w:rsidP="009A6047">
            <w:pPr>
              <w:spacing w:after="0"/>
              <w:rPr>
                <w:bCs/>
              </w:rPr>
            </w:pPr>
          </w:p>
        </w:tc>
        <w:tc>
          <w:tcPr>
            <w:tcW w:w="1792" w:type="dxa"/>
          </w:tcPr>
          <w:p w:rsidR="007238A3" w:rsidRPr="008C2187" w:rsidRDefault="007238A3" w:rsidP="009A6047">
            <w:pPr>
              <w:spacing w:after="0"/>
              <w:rPr>
                <w:bCs/>
              </w:rPr>
            </w:pPr>
            <w:r w:rsidRPr="008C2187">
              <w:rPr>
                <w:bCs/>
              </w:rPr>
              <w:t>EPA1</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-2.62</w:t>
            </w:r>
          </w:p>
        </w:tc>
        <w:tc>
          <w:tcPr>
            <w:tcW w:w="0" w:type="auto"/>
          </w:tcPr>
          <w:p w:rsidR="007238A3" w:rsidRPr="008C2187" w:rsidRDefault="007238A3" w:rsidP="009A6047">
            <w:pPr>
              <w:spacing w:after="0"/>
              <w:jc w:val="right"/>
            </w:pPr>
            <w:r w:rsidRPr="008C2187">
              <w:t>-2.62</w:t>
            </w:r>
          </w:p>
        </w:tc>
      </w:tr>
      <w:tr w:rsidR="007238A3" w:rsidRPr="008C2187" w:rsidTr="00D01674">
        <w:trPr>
          <w:jc w:val="center"/>
        </w:trPr>
        <w:tc>
          <w:tcPr>
            <w:tcW w:w="0" w:type="auto"/>
            <w:vMerge/>
            <w:vAlign w:val="center"/>
          </w:tcPr>
          <w:p w:rsidR="007238A3" w:rsidRPr="008C2187" w:rsidRDefault="007238A3" w:rsidP="009A6047">
            <w:pPr>
              <w:spacing w:after="0"/>
              <w:rPr>
                <w:bCs/>
              </w:rPr>
            </w:pPr>
          </w:p>
        </w:tc>
        <w:tc>
          <w:tcPr>
            <w:tcW w:w="0" w:type="auto"/>
            <w:vMerge w:val="restart"/>
            <w:tcBorders>
              <w:top w:val="single" w:sz="4" w:space="0" w:color="auto"/>
              <w:right w:val="single" w:sz="4" w:space="0" w:color="auto"/>
            </w:tcBorders>
          </w:tcPr>
          <w:p w:rsidR="007238A3" w:rsidRPr="008C2187" w:rsidRDefault="007238A3" w:rsidP="009A6047">
            <w:pPr>
              <w:spacing w:after="0"/>
              <w:rPr>
                <w:bCs/>
              </w:rPr>
            </w:pPr>
            <w:r w:rsidRPr="008C2187">
              <w:rPr>
                <w:rFonts w:hint="eastAsia"/>
                <w:bCs/>
              </w:rPr>
              <w:t>8</w:t>
            </w: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AWGN</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0</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-9.99</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-9.99</w:t>
            </w:r>
          </w:p>
        </w:tc>
      </w:tr>
      <w:tr w:rsidR="007238A3" w:rsidRPr="008C2187" w:rsidTr="00D01674">
        <w:trPr>
          <w:jc w:val="center"/>
        </w:trPr>
        <w:tc>
          <w:tcPr>
            <w:tcW w:w="0" w:type="auto"/>
            <w:vMerge/>
            <w:tcBorders>
              <w:bottom w:val="single" w:sz="4" w:space="0" w:color="auto"/>
            </w:tcBorders>
            <w:vAlign w:val="center"/>
          </w:tcPr>
          <w:p w:rsidR="007238A3" w:rsidRPr="008C2187" w:rsidRDefault="007238A3" w:rsidP="009A6047">
            <w:pPr>
              <w:spacing w:after="0"/>
              <w:rPr>
                <w:bCs/>
              </w:rPr>
            </w:pPr>
          </w:p>
        </w:tc>
        <w:tc>
          <w:tcPr>
            <w:tcW w:w="0" w:type="auto"/>
            <w:vMerge/>
            <w:tcBorders>
              <w:bottom w:val="single" w:sz="4" w:space="0" w:color="auto"/>
              <w:right w:val="single" w:sz="4" w:space="0" w:color="auto"/>
            </w:tcBorders>
            <w:vAlign w:val="center"/>
          </w:tcPr>
          <w:p w:rsidR="007238A3" w:rsidRPr="008C2187" w:rsidRDefault="007238A3" w:rsidP="009A6047">
            <w:pPr>
              <w:spacing w:after="0"/>
              <w:rPr>
                <w:bCs/>
              </w:rPr>
            </w:pP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EPA1Low</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200 Hz</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-6.55</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-6.55</w:t>
            </w:r>
          </w:p>
        </w:tc>
      </w:tr>
    </w:tbl>
    <w:p w:rsidR="00401CCC" w:rsidRPr="008C2187" w:rsidRDefault="00401CCC" w:rsidP="00FF49ED">
      <w:pPr>
        <w:spacing w:after="0"/>
        <w:rPr>
          <w:bCs/>
        </w:rPr>
      </w:pPr>
    </w:p>
    <w:p w:rsidR="00401CCC" w:rsidRPr="008C2187" w:rsidRDefault="00401CCC" w:rsidP="00401CCC">
      <w:pPr>
        <w:spacing w:after="0"/>
        <w:rPr>
          <w:b/>
          <w:bCs/>
        </w:rPr>
      </w:pPr>
      <w:r w:rsidRPr="008C2187">
        <w:rPr>
          <w:b/>
          <w:bCs/>
        </w:rPr>
        <w:t xml:space="preserve">Table </w:t>
      </w:r>
      <w:r w:rsidR="003B4A96" w:rsidRPr="008C2187">
        <w:rPr>
          <w:b/>
          <w:bCs/>
        </w:rPr>
        <w:t>4</w:t>
      </w:r>
      <w:r w:rsidRPr="008C2187">
        <w:rPr>
          <w:b/>
          <w:bCs/>
        </w:rPr>
        <w:t xml:space="preserve"> </w:t>
      </w:r>
      <w:r w:rsidR="00A9059D" w:rsidRPr="008C2187">
        <w:rPr>
          <w:b/>
          <w:bCs/>
        </w:rPr>
        <w:t xml:space="preserve">NPRACH requirements for Scenario </w:t>
      </w:r>
      <w:r w:rsidR="00CF27FC" w:rsidRPr="008C2187">
        <w:rPr>
          <w:b/>
          <w:bCs/>
        </w:rPr>
        <w:t>4</w:t>
      </w:r>
      <w:r w:rsidR="00A9059D" w:rsidRPr="008C2187">
        <w:rPr>
          <w:b/>
          <w:bCs/>
        </w:rPr>
        <w:t xml:space="preserve">: </w:t>
      </w:r>
      <w:proofErr w:type="spellStart"/>
      <w:r w:rsidR="00A9059D" w:rsidRPr="008C2187">
        <w:rPr>
          <w:b/>
          <w:bCs/>
        </w:rPr>
        <w:t>Pmd</w:t>
      </w:r>
      <w:proofErr w:type="spellEnd"/>
      <w:r w:rsidR="00A9059D" w:rsidRPr="008C2187">
        <w:rPr>
          <w:b/>
          <w:bCs/>
        </w:rPr>
        <w:t>&lt;1%, Pte&lt;1%, timing limit 2.5us, repetition 8</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47"/>
        <w:gridCol w:w="1447"/>
      </w:tblGrid>
      <w:tr w:rsidR="00401CCC" w:rsidRPr="008C2187" w:rsidTr="00D01674">
        <w:trPr>
          <w:jc w:val="center"/>
        </w:trPr>
        <w:tc>
          <w:tcPr>
            <w:tcW w:w="1276" w:type="dxa"/>
            <w:vMerge w:val="restart"/>
          </w:tcPr>
          <w:p w:rsidR="00401CCC" w:rsidRPr="008C2187" w:rsidRDefault="00401CCC" w:rsidP="009A6047">
            <w:pPr>
              <w:spacing w:after="0"/>
              <w:rPr>
                <w:bCs/>
              </w:rPr>
            </w:pPr>
            <w:r w:rsidRPr="008C2187">
              <w:rPr>
                <w:bCs/>
              </w:rPr>
              <w:t>Number of TX antennas</w:t>
            </w:r>
          </w:p>
        </w:tc>
        <w:tc>
          <w:tcPr>
            <w:tcW w:w="1133" w:type="dxa"/>
            <w:vMerge w:val="restart"/>
          </w:tcPr>
          <w:p w:rsidR="00401CCC" w:rsidRPr="008C2187" w:rsidRDefault="00401CCC" w:rsidP="009A6047">
            <w:pPr>
              <w:spacing w:after="0"/>
              <w:rPr>
                <w:bCs/>
              </w:rPr>
            </w:pPr>
            <w:r w:rsidRPr="008C2187">
              <w:rPr>
                <w:bCs/>
              </w:rPr>
              <w:t>Number of RX antennas</w:t>
            </w:r>
          </w:p>
        </w:tc>
        <w:tc>
          <w:tcPr>
            <w:tcW w:w="1792" w:type="dxa"/>
            <w:vMerge w:val="restart"/>
          </w:tcPr>
          <w:p w:rsidR="00401CCC" w:rsidRPr="008C2187" w:rsidRDefault="00401CCC" w:rsidP="009A6047">
            <w:pPr>
              <w:spacing w:after="0"/>
              <w:rPr>
                <w:bCs/>
                <w:lang w:val="fr-FR"/>
              </w:rPr>
            </w:pPr>
            <w:r w:rsidRPr="008C2187">
              <w:rPr>
                <w:bCs/>
                <w:lang w:val="fr-FR"/>
              </w:rPr>
              <w:t>Propagation conditions and</w:t>
            </w:r>
          </w:p>
          <w:p w:rsidR="00401CCC" w:rsidRPr="008C2187" w:rsidRDefault="00401CCC" w:rsidP="009A6047">
            <w:pPr>
              <w:spacing w:after="0"/>
              <w:rPr>
                <w:bCs/>
                <w:lang w:val="fr-FR"/>
              </w:rPr>
            </w:pPr>
            <w:proofErr w:type="spellStart"/>
            <w:r w:rsidRPr="008C2187">
              <w:rPr>
                <w:bCs/>
                <w:lang w:val="fr-FR"/>
              </w:rPr>
              <w:t>correlation</w:t>
            </w:r>
            <w:proofErr w:type="spellEnd"/>
            <w:r w:rsidRPr="008C2187">
              <w:rPr>
                <w:bCs/>
                <w:lang w:val="fr-FR"/>
              </w:rPr>
              <w:t xml:space="preserve"> </w:t>
            </w:r>
            <w:proofErr w:type="spellStart"/>
            <w:r w:rsidRPr="008C2187">
              <w:rPr>
                <w:bCs/>
                <w:lang w:val="fr-FR"/>
              </w:rPr>
              <w:t>matrix</w:t>
            </w:r>
            <w:proofErr w:type="spellEnd"/>
            <w:r w:rsidRPr="008C2187">
              <w:rPr>
                <w:bCs/>
                <w:lang w:val="fr-FR"/>
              </w:rPr>
              <w:t xml:space="preserve"> </w:t>
            </w:r>
            <w:r w:rsidRPr="008C2187">
              <w:rPr>
                <w:bCs/>
                <w:lang w:val="fr-FR"/>
              </w:rPr>
              <w:lastRenderedPageBreak/>
              <w:t>(</w:t>
            </w:r>
            <w:proofErr w:type="spellStart"/>
            <w:r w:rsidRPr="008C2187">
              <w:rPr>
                <w:bCs/>
                <w:lang w:val="fr-FR"/>
              </w:rPr>
              <w:t>Annex</w:t>
            </w:r>
            <w:proofErr w:type="spellEnd"/>
            <w:r w:rsidRPr="008C2187">
              <w:rPr>
                <w:bCs/>
                <w:lang w:val="fr-FR"/>
              </w:rPr>
              <w:t xml:space="preserve"> B)</w:t>
            </w:r>
          </w:p>
        </w:tc>
        <w:tc>
          <w:tcPr>
            <w:tcW w:w="1240" w:type="dxa"/>
            <w:vMerge w:val="restart"/>
          </w:tcPr>
          <w:p w:rsidR="00401CCC" w:rsidRPr="008C2187" w:rsidRDefault="00401CCC" w:rsidP="009A6047">
            <w:pPr>
              <w:spacing w:after="0"/>
              <w:rPr>
                <w:bCs/>
              </w:rPr>
            </w:pPr>
            <w:r w:rsidRPr="008C2187">
              <w:rPr>
                <w:bCs/>
              </w:rPr>
              <w:lastRenderedPageBreak/>
              <w:t>Frequency offset</w:t>
            </w:r>
          </w:p>
        </w:tc>
        <w:tc>
          <w:tcPr>
            <w:tcW w:w="2894" w:type="dxa"/>
            <w:gridSpan w:val="2"/>
          </w:tcPr>
          <w:p w:rsidR="00401CCC" w:rsidRPr="008C2187" w:rsidRDefault="00401CCC" w:rsidP="009A6047">
            <w:pPr>
              <w:spacing w:after="0"/>
              <w:rPr>
                <w:bCs/>
              </w:rPr>
            </w:pPr>
            <w:r w:rsidRPr="008C2187">
              <w:rPr>
                <w:bCs/>
              </w:rPr>
              <w:t>SNR [dB]</w:t>
            </w:r>
          </w:p>
        </w:tc>
      </w:tr>
      <w:tr w:rsidR="00401CCC" w:rsidRPr="008C2187" w:rsidTr="00D01674">
        <w:trPr>
          <w:jc w:val="center"/>
        </w:trPr>
        <w:tc>
          <w:tcPr>
            <w:tcW w:w="1276" w:type="dxa"/>
            <w:vMerge/>
          </w:tcPr>
          <w:p w:rsidR="00401CCC" w:rsidRPr="008C2187" w:rsidRDefault="00401CCC" w:rsidP="009A6047">
            <w:pPr>
              <w:spacing w:after="0"/>
              <w:rPr>
                <w:bCs/>
              </w:rPr>
            </w:pPr>
          </w:p>
        </w:tc>
        <w:tc>
          <w:tcPr>
            <w:tcW w:w="1133" w:type="dxa"/>
            <w:vMerge/>
          </w:tcPr>
          <w:p w:rsidR="00401CCC" w:rsidRPr="008C2187" w:rsidRDefault="00401CCC" w:rsidP="009A6047">
            <w:pPr>
              <w:spacing w:after="0"/>
              <w:rPr>
                <w:bCs/>
              </w:rPr>
            </w:pPr>
          </w:p>
        </w:tc>
        <w:tc>
          <w:tcPr>
            <w:tcW w:w="1792" w:type="dxa"/>
            <w:vMerge/>
          </w:tcPr>
          <w:p w:rsidR="00401CCC" w:rsidRPr="008C2187" w:rsidRDefault="00401CCC" w:rsidP="009A6047">
            <w:pPr>
              <w:spacing w:after="0"/>
              <w:rPr>
                <w:bCs/>
              </w:rPr>
            </w:pPr>
          </w:p>
        </w:tc>
        <w:tc>
          <w:tcPr>
            <w:tcW w:w="1240" w:type="dxa"/>
            <w:vMerge/>
          </w:tcPr>
          <w:p w:rsidR="00401CCC" w:rsidRPr="008C2187" w:rsidRDefault="00401CCC" w:rsidP="009A6047">
            <w:pPr>
              <w:spacing w:after="0"/>
              <w:rPr>
                <w:bCs/>
              </w:rPr>
            </w:pPr>
          </w:p>
        </w:tc>
        <w:tc>
          <w:tcPr>
            <w:tcW w:w="0" w:type="auto"/>
          </w:tcPr>
          <w:p w:rsidR="00401CCC" w:rsidRPr="008C2187" w:rsidRDefault="00401CCC" w:rsidP="009A6047">
            <w:pPr>
              <w:spacing w:after="0"/>
              <w:rPr>
                <w:bCs/>
              </w:rPr>
            </w:pPr>
            <w:r w:rsidRPr="008C2187">
              <w:rPr>
                <w:bCs/>
              </w:rPr>
              <w:t xml:space="preserve">Burst format 0 </w:t>
            </w:r>
          </w:p>
        </w:tc>
        <w:tc>
          <w:tcPr>
            <w:tcW w:w="0" w:type="auto"/>
          </w:tcPr>
          <w:p w:rsidR="00401CCC" w:rsidRPr="008C2187" w:rsidRDefault="00401CCC" w:rsidP="009A6047">
            <w:pPr>
              <w:spacing w:after="0"/>
              <w:rPr>
                <w:bCs/>
              </w:rPr>
            </w:pPr>
            <w:r w:rsidRPr="008C2187">
              <w:rPr>
                <w:bCs/>
              </w:rPr>
              <w:t>Burst format 1</w:t>
            </w:r>
          </w:p>
        </w:tc>
      </w:tr>
      <w:tr w:rsidR="007238A3" w:rsidRPr="008C2187" w:rsidTr="00D01674">
        <w:trPr>
          <w:jc w:val="center"/>
        </w:trPr>
        <w:tc>
          <w:tcPr>
            <w:tcW w:w="1276" w:type="dxa"/>
            <w:vMerge w:val="restart"/>
          </w:tcPr>
          <w:p w:rsidR="007238A3" w:rsidRPr="008C2187" w:rsidRDefault="007238A3" w:rsidP="009A6047">
            <w:pPr>
              <w:spacing w:after="0"/>
              <w:rPr>
                <w:bCs/>
              </w:rPr>
            </w:pPr>
            <w:r w:rsidRPr="008C2187">
              <w:rPr>
                <w:rFonts w:hint="eastAsia"/>
                <w:bCs/>
              </w:rPr>
              <w:lastRenderedPageBreak/>
              <w:t>1</w:t>
            </w:r>
          </w:p>
        </w:tc>
        <w:tc>
          <w:tcPr>
            <w:tcW w:w="1133" w:type="dxa"/>
            <w:vMerge w:val="restart"/>
          </w:tcPr>
          <w:p w:rsidR="007238A3" w:rsidRPr="008C2187" w:rsidRDefault="007238A3" w:rsidP="009A6047">
            <w:pPr>
              <w:spacing w:after="0"/>
              <w:rPr>
                <w:bCs/>
              </w:rPr>
            </w:pPr>
            <w:r w:rsidRPr="008C2187">
              <w:rPr>
                <w:bCs/>
              </w:rPr>
              <w:t>2</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-1.97</w:t>
            </w:r>
          </w:p>
        </w:tc>
        <w:tc>
          <w:tcPr>
            <w:tcW w:w="0" w:type="auto"/>
          </w:tcPr>
          <w:p w:rsidR="007238A3" w:rsidRPr="008C2187" w:rsidRDefault="007238A3" w:rsidP="009A6047">
            <w:pPr>
              <w:spacing w:after="0"/>
              <w:jc w:val="right"/>
            </w:pPr>
            <w:r w:rsidRPr="008C2187">
              <w:t>-1.97</w:t>
            </w:r>
          </w:p>
        </w:tc>
      </w:tr>
      <w:tr w:rsidR="007238A3" w:rsidRPr="008C2187" w:rsidTr="00D01674">
        <w:trPr>
          <w:jc w:val="center"/>
        </w:trPr>
        <w:tc>
          <w:tcPr>
            <w:tcW w:w="1276" w:type="dxa"/>
            <w:vMerge/>
          </w:tcPr>
          <w:p w:rsidR="007238A3" w:rsidRPr="008C2187" w:rsidRDefault="007238A3" w:rsidP="009A6047">
            <w:pPr>
              <w:spacing w:after="0"/>
              <w:rPr>
                <w:b/>
                <w:bCs/>
              </w:rPr>
            </w:pPr>
          </w:p>
        </w:tc>
        <w:tc>
          <w:tcPr>
            <w:tcW w:w="1133" w:type="dxa"/>
            <w:vMerge/>
          </w:tcPr>
          <w:p w:rsidR="007238A3" w:rsidRPr="008C2187" w:rsidRDefault="007238A3" w:rsidP="009A6047">
            <w:pPr>
              <w:spacing w:after="0"/>
              <w:rPr>
                <w:b/>
                <w:bCs/>
              </w:rPr>
            </w:pPr>
          </w:p>
        </w:tc>
        <w:tc>
          <w:tcPr>
            <w:tcW w:w="1792" w:type="dxa"/>
          </w:tcPr>
          <w:p w:rsidR="007238A3" w:rsidRPr="008C2187" w:rsidRDefault="007238A3" w:rsidP="009A6047">
            <w:pPr>
              <w:spacing w:after="0"/>
              <w:rPr>
                <w:bCs/>
              </w:rPr>
            </w:pPr>
            <w:r w:rsidRPr="008C2187">
              <w:rPr>
                <w:bCs/>
              </w:rPr>
              <w:t xml:space="preserve">EPA1 </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4.29</w:t>
            </w:r>
          </w:p>
        </w:tc>
        <w:tc>
          <w:tcPr>
            <w:tcW w:w="0" w:type="auto"/>
          </w:tcPr>
          <w:p w:rsidR="007238A3" w:rsidRPr="008C2187" w:rsidRDefault="007238A3" w:rsidP="009A6047">
            <w:pPr>
              <w:spacing w:after="0"/>
              <w:jc w:val="right"/>
            </w:pPr>
            <w:r w:rsidRPr="008C2187">
              <w:t>4.29</w:t>
            </w:r>
          </w:p>
        </w:tc>
      </w:tr>
      <w:tr w:rsidR="007238A3" w:rsidRPr="008C2187" w:rsidTr="00D01674">
        <w:trPr>
          <w:jc w:val="center"/>
        </w:trPr>
        <w:tc>
          <w:tcPr>
            <w:tcW w:w="1276" w:type="dxa"/>
            <w:vMerge/>
          </w:tcPr>
          <w:p w:rsidR="007238A3" w:rsidRPr="008C2187" w:rsidRDefault="007238A3" w:rsidP="009A6047">
            <w:pPr>
              <w:spacing w:after="0"/>
              <w:rPr>
                <w:bCs/>
              </w:rPr>
            </w:pPr>
          </w:p>
        </w:tc>
        <w:tc>
          <w:tcPr>
            <w:tcW w:w="1133" w:type="dxa"/>
            <w:vMerge w:val="restart"/>
          </w:tcPr>
          <w:p w:rsidR="007238A3" w:rsidRPr="008C2187" w:rsidRDefault="007238A3" w:rsidP="009A6047">
            <w:pPr>
              <w:spacing w:after="0"/>
              <w:rPr>
                <w:bCs/>
              </w:rPr>
            </w:pPr>
            <w:r w:rsidRPr="008C2187">
              <w:rPr>
                <w:bCs/>
              </w:rPr>
              <w:t>4</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-4.58</w:t>
            </w:r>
          </w:p>
        </w:tc>
        <w:tc>
          <w:tcPr>
            <w:tcW w:w="0" w:type="auto"/>
          </w:tcPr>
          <w:p w:rsidR="007238A3" w:rsidRPr="008C2187" w:rsidRDefault="007238A3" w:rsidP="009A6047">
            <w:pPr>
              <w:spacing w:after="0"/>
              <w:jc w:val="right"/>
            </w:pPr>
            <w:r w:rsidRPr="008C2187">
              <w:t>-4.58</w:t>
            </w:r>
          </w:p>
        </w:tc>
      </w:tr>
      <w:tr w:rsidR="007238A3" w:rsidRPr="008C2187" w:rsidTr="00D01674">
        <w:trPr>
          <w:jc w:val="center"/>
        </w:trPr>
        <w:tc>
          <w:tcPr>
            <w:tcW w:w="1276" w:type="dxa"/>
            <w:vMerge/>
          </w:tcPr>
          <w:p w:rsidR="007238A3" w:rsidRPr="008C2187" w:rsidRDefault="007238A3" w:rsidP="009A6047">
            <w:pPr>
              <w:spacing w:after="0"/>
              <w:rPr>
                <w:bCs/>
              </w:rPr>
            </w:pPr>
          </w:p>
        </w:tc>
        <w:tc>
          <w:tcPr>
            <w:tcW w:w="1133" w:type="dxa"/>
            <w:vMerge/>
          </w:tcPr>
          <w:p w:rsidR="007238A3" w:rsidRPr="008C2187" w:rsidRDefault="007238A3" w:rsidP="009A6047">
            <w:pPr>
              <w:spacing w:after="0"/>
              <w:rPr>
                <w:bCs/>
              </w:rPr>
            </w:pPr>
          </w:p>
        </w:tc>
        <w:tc>
          <w:tcPr>
            <w:tcW w:w="1792" w:type="dxa"/>
          </w:tcPr>
          <w:p w:rsidR="007238A3" w:rsidRPr="008C2187" w:rsidRDefault="007238A3" w:rsidP="009A6047">
            <w:pPr>
              <w:spacing w:after="0"/>
              <w:rPr>
                <w:bCs/>
              </w:rPr>
            </w:pPr>
            <w:r w:rsidRPr="008C2187">
              <w:rPr>
                <w:bCs/>
              </w:rPr>
              <w:t>EPA1</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-1.06</w:t>
            </w:r>
          </w:p>
        </w:tc>
        <w:tc>
          <w:tcPr>
            <w:tcW w:w="0" w:type="auto"/>
          </w:tcPr>
          <w:p w:rsidR="007238A3" w:rsidRPr="008C2187" w:rsidRDefault="007238A3" w:rsidP="009A6047">
            <w:pPr>
              <w:spacing w:after="0"/>
              <w:jc w:val="right"/>
            </w:pPr>
            <w:r w:rsidRPr="008C2187">
              <w:t>-1.06</w:t>
            </w:r>
          </w:p>
        </w:tc>
      </w:tr>
      <w:tr w:rsidR="007238A3" w:rsidRPr="008C2187" w:rsidTr="00D01674">
        <w:trPr>
          <w:jc w:val="center"/>
        </w:trPr>
        <w:tc>
          <w:tcPr>
            <w:tcW w:w="0" w:type="auto"/>
            <w:vMerge/>
            <w:vAlign w:val="center"/>
          </w:tcPr>
          <w:p w:rsidR="007238A3" w:rsidRPr="008C2187" w:rsidRDefault="007238A3" w:rsidP="009A6047">
            <w:pPr>
              <w:spacing w:after="0"/>
              <w:rPr>
                <w:bCs/>
              </w:rPr>
            </w:pPr>
          </w:p>
        </w:tc>
        <w:tc>
          <w:tcPr>
            <w:tcW w:w="0" w:type="auto"/>
            <w:vMerge w:val="restart"/>
            <w:tcBorders>
              <w:top w:val="single" w:sz="4" w:space="0" w:color="auto"/>
              <w:right w:val="single" w:sz="4" w:space="0" w:color="auto"/>
            </w:tcBorders>
          </w:tcPr>
          <w:p w:rsidR="007238A3" w:rsidRPr="008C2187" w:rsidRDefault="007238A3" w:rsidP="009A6047">
            <w:pPr>
              <w:spacing w:after="0"/>
              <w:rPr>
                <w:bCs/>
              </w:rPr>
            </w:pPr>
            <w:r w:rsidRPr="008C2187">
              <w:rPr>
                <w:rFonts w:hint="eastAsia"/>
                <w:bCs/>
              </w:rPr>
              <w:t>8</w:t>
            </w: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AWGN</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0</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-6.87</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-6.87</w:t>
            </w:r>
          </w:p>
        </w:tc>
      </w:tr>
      <w:tr w:rsidR="007238A3" w:rsidRPr="008C2187" w:rsidTr="00D01674">
        <w:trPr>
          <w:jc w:val="center"/>
        </w:trPr>
        <w:tc>
          <w:tcPr>
            <w:tcW w:w="0" w:type="auto"/>
            <w:vMerge/>
            <w:tcBorders>
              <w:bottom w:val="single" w:sz="4" w:space="0" w:color="auto"/>
            </w:tcBorders>
            <w:vAlign w:val="center"/>
          </w:tcPr>
          <w:p w:rsidR="007238A3" w:rsidRPr="008C2187" w:rsidRDefault="007238A3" w:rsidP="009A6047">
            <w:pPr>
              <w:spacing w:after="0"/>
              <w:rPr>
                <w:bCs/>
              </w:rPr>
            </w:pPr>
          </w:p>
        </w:tc>
        <w:tc>
          <w:tcPr>
            <w:tcW w:w="0" w:type="auto"/>
            <w:vMerge/>
            <w:tcBorders>
              <w:bottom w:val="single" w:sz="4" w:space="0" w:color="auto"/>
              <w:right w:val="single" w:sz="4" w:space="0" w:color="auto"/>
            </w:tcBorders>
            <w:vAlign w:val="center"/>
          </w:tcPr>
          <w:p w:rsidR="007238A3" w:rsidRPr="008C2187" w:rsidRDefault="007238A3" w:rsidP="009A6047">
            <w:pPr>
              <w:spacing w:after="0"/>
              <w:rPr>
                <w:bCs/>
              </w:rPr>
            </w:pP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EPA1Low</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200 Hz</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-4.46</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-4.46</w:t>
            </w:r>
          </w:p>
        </w:tc>
      </w:tr>
    </w:tbl>
    <w:p w:rsidR="00401CCC" w:rsidRPr="008C2187" w:rsidRDefault="00401CCC" w:rsidP="00FF49ED">
      <w:pPr>
        <w:spacing w:after="0"/>
        <w:rPr>
          <w:bCs/>
        </w:rPr>
      </w:pPr>
    </w:p>
    <w:p w:rsidR="00A9059D" w:rsidRPr="008C2187" w:rsidRDefault="00A9059D" w:rsidP="00FF49ED">
      <w:pPr>
        <w:spacing w:after="0"/>
        <w:rPr>
          <w:bCs/>
        </w:rPr>
      </w:pPr>
    </w:p>
    <w:p w:rsidR="00A9059D" w:rsidRPr="008C2187" w:rsidRDefault="00A9059D" w:rsidP="00A9059D">
      <w:pPr>
        <w:spacing w:after="0"/>
        <w:rPr>
          <w:b/>
          <w:bCs/>
        </w:rPr>
      </w:pPr>
      <w:r w:rsidRPr="008C2187">
        <w:rPr>
          <w:b/>
          <w:bCs/>
        </w:rPr>
        <w:t xml:space="preserve">Table 5 NPRACH requirements for Scenario </w:t>
      </w:r>
      <w:r w:rsidR="00CF27FC" w:rsidRPr="008C2187">
        <w:rPr>
          <w:b/>
          <w:bCs/>
        </w:rPr>
        <w:t>5</w:t>
      </w:r>
      <w:r w:rsidRPr="008C2187">
        <w:rPr>
          <w:b/>
          <w:bCs/>
        </w:rPr>
        <w:t xml:space="preserve">: </w:t>
      </w:r>
      <w:proofErr w:type="spellStart"/>
      <w:r w:rsidRPr="008C2187">
        <w:rPr>
          <w:b/>
          <w:bCs/>
        </w:rPr>
        <w:t>Pmd</w:t>
      </w:r>
      <w:proofErr w:type="spellEnd"/>
      <w:r w:rsidRPr="008C2187">
        <w:rPr>
          <w:b/>
          <w:bCs/>
        </w:rPr>
        <w:t>&lt;1%, Pte&lt;1%, timing limit 3.75us, repetition 8</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47"/>
        <w:gridCol w:w="1447"/>
      </w:tblGrid>
      <w:tr w:rsidR="00A9059D" w:rsidRPr="008C2187" w:rsidTr="001F7FB7">
        <w:trPr>
          <w:jc w:val="center"/>
        </w:trPr>
        <w:tc>
          <w:tcPr>
            <w:tcW w:w="1276" w:type="dxa"/>
            <w:vMerge w:val="restart"/>
          </w:tcPr>
          <w:p w:rsidR="00A9059D" w:rsidRPr="008C2187" w:rsidRDefault="00A9059D" w:rsidP="009A6047">
            <w:pPr>
              <w:spacing w:after="0"/>
              <w:rPr>
                <w:bCs/>
              </w:rPr>
            </w:pPr>
            <w:r w:rsidRPr="008C2187">
              <w:rPr>
                <w:bCs/>
              </w:rPr>
              <w:t>Number of TX antennas</w:t>
            </w:r>
          </w:p>
        </w:tc>
        <w:tc>
          <w:tcPr>
            <w:tcW w:w="1133" w:type="dxa"/>
            <w:vMerge w:val="restart"/>
          </w:tcPr>
          <w:p w:rsidR="00A9059D" w:rsidRPr="008C2187" w:rsidRDefault="00A9059D" w:rsidP="009A6047">
            <w:pPr>
              <w:spacing w:after="0"/>
              <w:rPr>
                <w:bCs/>
              </w:rPr>
            </w:pPr>
            <w:r w:rsidRPr="008C2187">
              <w:rPr>
                <w:bCs/>
              </w:rPr>
              <w:t>Number of RX antennas</w:t>
            </w:r>
          </w:p>
        </w:tc>
        <w:tc>
          <w:tcPr>
            <w:tcW w:w="1792" w:type="dxa"/>
            <w:vMerge w:val="restart"/>
          </w:tcPr>
          <w:p w:rsidR="00A9059D" w:rsidRPr="008C2187" w:rsidRDefault="00A9059D" w:rsidP="009A6047">
            <w:pPr>
              <w:spacing w:after="0"/>
              <w:rPr>
                <w:bCs/>
                <w:lang w:val="fr-FR"/>
              </w:rPr>
            </w:pPr>
            <w:r w:rsidRPr="008C2187">
              <w:rPr>
                <w:bCs/>
                <w:lang w:val="fr-FR"/>
              </w:rPr>
              <w:t>Propagation conditions and</w:t>
            </w:r>
          </w:p>
          <w:p w:rsidR="00A9059D" w:rsidRPr="008C2187" w:rsidRDefault="00A9059D" w:rsidP="009A6047">
            <w:pPr>
              <w:spacing w:after="0"/>
              <w:rPr>
                <w:bCs/>
                <w:lang w:val="fr-FR"/>
              </w:rPr>
            </w:pPr>
            <w:proofErr w:type="spellStart"/>
            <w:r w:rsidRPr="008C2187">
              <w:rPr>
                <w:bCs/>
                <w:lang w:val="fr-FR"/>
              </w:rPr>
              <w:t>correlation</w:t>
            </w:r>
            <w:proofErr w:type="spellEnd"/>
            <w:r w:rsidRPr="008C2187">
              <w:rPr>
                <w:bCs/>
                <w:lang w:val="fr-FR"/>
              </w:rPr>
              <w:t xml:space="preserve"> </w:t>
            </w:r>
            <w:proofErr w:type="spellStart"/>
            <w:r w:rsidRPr="008C2187">
              <w:rPr>
                <w:bCs/>
                <w:lang w:val="fr-FR"/>
              </w:rPr>
              <w:t>matrix</w:t>
            </w:r>
            <w:proofErr w:type="spellEnd"/>
            <w:r w:rsidRPr="008C2187">
              <w:rPr>
                <w:bCs/>
                <w:lang w:val="fr-FR"/>
              </w:rPr>
              <w:t xml:space="preserve"> (</w:t>
            </w:r>
            <w:proofErr w:type="spellStart"/>
            <w:r w:rsidRPr="008C2187">
              <w:rPr>
                <w:bCs/>
                <w:lang w:val="fr-FR"/>
              </w:rPr>
              <w:t>Annex</w:t>
            </w:r>
            <w:proofErr w:type="spellEnd"/>
            <w:r w:rsidRPr="008C2187">
              <w:rPr>
                <w:bCs/>
                <w:lang w:val="fr-FR"/>
              </w:rPr>
              <w:t xml:space="preserve"> B)</w:t>
            </w:r>
          </w:p>
        </w:tc>
        <w:tc>
          <w:tcPr>
            <w:tcW w:w="1240" w:type="dxa"/>
            <w:vMerge w:val="restart"/>
          </w:tcPr>
          <w:p w:rsidR="00A9059D" w:rsidRPr="008C2187" w:rsidRDefault="00A9059D" w:rsidP="009A6047">
            <w:pPr>
              <w:spacing w:after="0"/>
              <w:rPr>
                <w:bCs/>
              </w:rPr>
            </w:pPr>
            <w:r w:rsidRPr="008C2187">
              <w:rPr>
                <w:bCs/>
              </w:rPr>
              <w:t>Frequency offset</w:t>
            </w:r>
          </w:p>
        </w:tc>
        <w:tc>
          <w:tcPr>
            <w:tcW w:w="2894" w:type="dxa"/>
            <w:gridSpan w:val="2"/>
          </w:tcPr>
          <w:p w:rsidR="00A9059D" w:rsidRPr="008C2187" w:rsidRDefault="00A9059D" w:rsidP="009A6047">
            <w:pPr>
              <w:spacing w:after="0"/>
              <w:rPr>
                <w:bCs/>
              </w:rPr>
            </w:pPr>
            <w:r w:rsidRPr="008C2187">
              <w:rPr>
                <w:bCs/>
              </w:rPr>
              <w:t>SNR [dB]</w:t>
            </w:r>
          </w:p>
        </w:tc>
      </w:tr>
      <w:tr w:rsidR="00A9059D" w:rsidRPr="008C2187" w:rsidTr="001F7FB7">
        <w:trPr>
          <w:jc w:val="center"/>
        </w:trPr>
        <w:tc>
          <w:tcPr>
            <w:tcW w:w="1276" w:type="dxa"/>
            <w:vMerge/>
          </w:tcPr>
          <w:p w:rsidR="00A9059D" w:rsidRPr="008C2187" w:rsidRDefault="00A9059D" w:rsidP="009A6047">
            <w:pPr>
              <w:spacing w:after="0"/>
              <w:rPr>
                <w:bCs/>
              </w:rPr>
            </w:pPr>
          </w:p>
        </w:tc>
        <w:tc>
          <w:tcPr>
            <w:tcW w:w="1133" w:type="dxa"/>
            <w:vMerge/>
          </w:tcPr>
          <w:p w:rsidR="00A9059D" w:rsidRPr="008C2187" w:rsidRDefault="00A9059D" w:rsidP="009A6047">
            <w:pPr>
              <w:spacing w:after="0"/>
              <w:rPr>
                <w:bCs/>
              </w:rPr>
            </w:pPr>
          </w:p>
        </w:tc>
        <w:tc>
          <w:tcPr>
            <w:tcW w:w="1792" w:type="dxa"/>
            <w:vMerge/>
          </w:tcPr>
          <w:p w:rsidR="00A9059D" w:rsidRPr="008C2187" w:rsidRDefault="00A9059D" w:rsidP="009A6047">
            <w:pPr>
              <w:spacing w:after="0"/>
              <w:rPr>
                <w:bCs/>
              </w:rPr>
            </w:pPr>
          </w:p>
        </w:tc>
        <w:tc>
          <w:tcPr>
            <w:tcW w:w="1240" w:type="dxa"/>
            <w:vMerge/>
          </w:tcPr>
          <w:p w:rsidR="00A9059D" w:rsidRPr="008C2187" w:rsidRDefault="00A9059D" w:rsidP="009A6047">
            <w:pPr>
              <w:spacing w:after="0"/>
              <w:rPr>
                <w:bCs/>
              </w:rPr>
            </w:pPr>
          </w:p>
        </w:tc>
        <w:tc>
          <w:tcPr>
            <w:tcW w:w="0" w:type="auto"/>
          </w:tcPr>
          <w:p w:rsidR="00A9059D" w:rsidRPr="008C2187" w:rsidRDefault="00A9059D" w:rsidP="009A6047">
            <w:pPr>
              <w:spacing w:after="0"/>
              <w:rPr>
                <w:bCs/>
              </w:rPr>
            </w:pPr>
            <w:r w:rsidRPr="008C2187">
              <w:rPr>
                <w:bCs/>
              </w:rPr>
              <w:t xml:space="preserve">Burst format 0 </w:t>
            </w:r>
          </w:p>
        </w:tc>
        <w:tc>
          <w:tcPr>
            <w:tcW w:w="0" w:type="auto"/>
          </w:tcPr>
          <w:p w:rsidR="00A9059D" w:rsidRPr="008C2187" w:rsidRDefault="00A9059D" w:rsidP="009A6047">
            <w:pPr>
              <w:spacing w:after="0"/>
              <w:rPr>
                <w:bCs/>
              </w:rPr>
            </w:pPr>
            <w:r w:rsidRPr="008C2187">
              <w:rPr>
                <w:bCs/>
              </w:rPr>
              <w:t>Burst format 1</w:t>
            </w:r>
          </w:p>
        </w:tc>
      </w:tr>
      <w:tr w:rsidR="007238A3" w:rsidRPr="008C2187" w:rsidTr="001F7FB7">
        <w:trPr>
          <w:jc w:val="center"/>
        </w:trPr>
        <w:tc>
          <w:tcPr>
            <w:tcW w:w="1276" w:type="dxa"/>
            <w:vMerge w:val="restart"/>
          </w:tcPr>
          <w:p w:rsidR="007238A3" w:rsidRPr="008C2187" w:rsidRDefault="007238A3" w:rsidP="009A6047">
            <w:pPr>
              <w:spacing w:after="0"/>
              <w:rPr>
                <w:bCs/>
              </w:rPr>
            </w:pPr>
            <w:r w:rsidRPr="008C2187">
              <w:rPr>
                <w:rFonts w:hint="eastAsia"/>
                <w:bCs/>
              </w:rPr>
              <w:t>1</w:t>
            </w:r>
          </w:p>
        </w:tc>
        <w:tc>
          <w:tcPr>
            <w:tcW w:w="1133" w:type="dxa"/>
            <w:vMerge w:val="restart"/>
          </w:tcPr>
          <w:p w:rsidR="007238A3" w:rsidRPr="008C2187" w:rsidRDefault="007238A3" w:rsidP="009A6047">
            <w:pPr>
              <w:spacing w:after="0"/>
              <w:rPr>
                <w:bCs/>
              </w:rPr>
            </w:pPr>
            <w:r w:rsidRPr="008C2187">
              <w:rPr>
                <w:bCs/>
              </w:rPr>
              <w:t>2</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-4.64</w:t>
            </w:r>
          </w:p>
        </w:tc>
        <w:tc>
          <w:tcPr>
            <w:tcW w:w="0" w:type="auto"/>
          </w:tcPr>
          <w:p w:rsidR="007238A3" w:rsidRPr="008C2187" w:rsidRDefault="007238A3" w:rsidP="009A6047">
            <w:pPr>
              <w:spacing w:after="0"/>
              <w:jc w:val="right"/>
            </w:pPr>
            <w:r w:rsidRPr="008C2187">
              <w:t>-4.64</w:t>
            </w:r>
          </w:p>
        </w:tc>
      </w:tr>
      <w:tr w:rsidR="007238A3" w:rsidRPr="008C2187" w:rsidTr="001F7FB7">
        <w:trPr>
          <w:jc w:val="center"/>
        </w:trPr>
        <w:tc>
          <w:tcPr>
            <w:tcW w:w="1276" w:type="dxa"/>
            <w:vMerge/>
          </w:tcPr>
          <w:p w:rsidR="007238A3" w:rsidRPr="008C2187" w:rsidRDefault="007238A3" w:rsidP="009A6047">
            <w:pPr>
              <w:spacing w:after="0"/>
              <w:rPr>
                <w:b/>
                <w:bCs/>
              </w:rPr>
            </w:pPr>
          </w:p>
        </w:tc>
        <w:tc>
          <w:tcPr>
            <w:tcW w:w="1133" w:type="dxa"/>
            <w:vMerge/>
          </w:tcPr>
          <w:p w:rsidR="007238A3" w:rsidRPr="008C2187" w:rsidRDefault="007238A3" w:rsidP="009A6047">
            <w:pPr>
              <w:spacing w:after="0"/>
              <w:rPr>
                <w:b/>
                <w:bCs/>
              </w:rPr>
            </w:pPr>
          </w:p>
        </w:tc>
        <w:tc>
          <w:tcPr>
            <w:tcW w:w="1792" w:type="dxa"/>
          </w:tcPr>
          <w:p w:rsidR="007238A3" w:rsidRPr="008C2187" w:rsidRDefault="007238A3" w:rsidP="009A6047">
            <w:pPr>
              <w:spacing w:after="0"/>
              <w:rPr>
                <w:bCs/>
              </w:rPr>
            </w:pPr>
            <w:r w:rsidRPr="008C2187">
              <w:rPr>
                <w:bCs/>
              </w:rPr>
              <w:t xml:space="preserve">EPA1 </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3.14</w:t>
            </w:r>
          </w:p>
        </w:tc>
        <w:tc>
          <w:tcPr>
            <w:tcW w:w="0" w:type="auto"/>
          </w:tcPr>
          <w:p w:rsidR="007238A3" w:rsidRPr="008C2187" w:rsidRDefault="007238A3" w:rsidP="009A6047">
            <w:pPr>
              <w:spacing w:after="0"/>
              <w:jc w:val="right"/>
            </w:pPr>
            <w:r w:rsidRPr="008C2187">
              <w:t>3.14</w:t>
            </w:r>
          </w:p>
        </w:tc>
      </w:tr>
      <w:tr w:rsidR="007238A3" w:rsidRPr="008C2187" w:rsidTr="001F7FB7">
        <w:trPr>
          <w:jc w:val="center"/>
        </w:trPr>
        <w:tc>
          <w:tcPr>
            <w:tcW w:w="1276" w:type="dxa"/>
            <w:vMerge/>
          </w:tcPr>
          <w:p w:rsidR="007238A3" w:rsidRPr="008C2187" w:rsidRDefault="007238A3" w:rsidP="009A6047">
            <w:pPr>
              <w:spacing w:after="0"/>
              <w:rPr>
                <w:bCs/>
              </w:rPr>
            </w:pPr>
          </w:p>
        </w:tc>
        <w:tc>
          <w:tcPr>
            <w:tcW w:w="1133" w:type="dxa"/>
            <w:vMerge w:val="restart"/>
          </w:tcPr>
          <w:p w:rsidR="007238A3" w:rsidRPr="008C2187" w:rsidRDefault="007238A3" w:rsidP="009A6047">
            <w:pPr>
              <w:spacing w:after="0"/>
              <w:rPr>
                <w:bCs/>
              </w:rPr>
            </w:pPr>
            <w:r w:rsidRPr="008C2187">
              <w:rPr>
                <w:bCs/>
              </w:rPr>
              <w:t>4</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-6.96</w:t>
            </w:r>
          </w:p>
        </w:tc>
        <w:tc>
          <w:tcPr>
            <w:tcW w:w="0" w:type="auto"/>
          </w:tcPr>
          <w:p w:rsidR="007238A3" w:rsidRPr="008C2187" w:rsidRDefault="007238A3" w:rsidP="009A6047">
            <w:pPr>
              <w:spacing w:after="0"/>
              <w:jc w:val="right"/>
            </w:pPr>
            <w:r w:rsidRPr="008C2187">
              <w:t>-6.96</w:t>
            </w:r>
          </w:p>
        </w:tc>
      </w:tr>
      <w:tr w:rsidR="007238A3" w:rsidRPr="008C2187" w:rsidTr="001F7FB7">
        <w:trPr>
          <w:jc w:val="center"/>
        </w:trPr>
        <w:tc>
          <w:tcPr>
            <w:tcW w:w="1276" w:type="dxa"/>
            <w:vMerge/>
          </w:tcPr>
          <w:p w:rsidR="007238A3" w:rsidRPr="008C2187" w:rsidRDefault="007238A3" w:rsidP="009A6047">
            <w:pPr>
              <w:spacing w:after="0"/>
              <w:rPr>
                <w:bCs/>
              </w:rPr>
            </w:pPr>
          </w:p>
        </w:tc>
        <w:tc>
          <w:tcPr>
            <w:tcW w:w="1133" w:type="dxa"/>
            <w:vMerge/>
          </w:tcPr>
          <w:p w:rsidR="007238A3" w:rsidRPr="008C2187" w:rsidRDefault="007238A3" w:rsidP="009A6047">
            <w:pPr>
              <w:spacing w:after="0"/>
              <w:rPr>
                <w:bCs/>
              </w:rPr>
            </w:pPr>
          </w:p>
        </w:tc>
        <w:tc>
          <w:tcPr>
            <w:tcW w:w="1792" w:type="dxa"/>
          </w:tcPr>
          <w:p w:rsidR="007238A3" w:rsidRPr="008C2187" w:rsidRDefault="007238A3" w:rsidP="009A6047">
            <w:pPr>
              <w:spacing w:after="0"/>
              <w:rPr>
                <w:bCs/>
              </w:rPr>
            </w:pPr>
            <w:r w:rsidRPr="008C2187">
              <w:rPr>
                <w:bCs/>
              </w:rPr>
              <w:t>EPA1</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-2.94</w:t>
            </w:r>
          </w:p>
        </w:tc>
        <w:tc>
          <w:tcPr>
            <w:tcW w:w="0" w:type="auto"/>
          </w:tcPr>
          <w:p w:rsidR="007238A3" w:rsidRPr="008C2187" w:rsidRDefault="007238A3" w:rsidP="009A6047">
            <w:pPr>
              <w:spacing w:after="0"/>
              <w:jc w:val="right"/>
            </w:pPr>
            <w:r w:rsidRPr="008C2187">
              <w:t>-2.94</w:t>
            </w:r>
          </w:p>
        </w:tc>
      </w:tr>
      <w:tr w:rsidR="007238A3" w:rsidRPr="008C2187" w:rsidTr="001F7FB7">
        <w:trPr>
          <w:jc w:val="center"/>
        </w:trPr>
        <w:tc>
          <w:tcPr>
            <w:tcW w:w="0" w:type="auto"/>
            <w:vMerge/>
            <w:vAlign w:val="center"/>
          </w:tcPr>
          <w:p w:rsidR="007238A3" w:rsidRPr="008C2187" w:rsidRDefault="007238A3" w:rsidP="009A6047">
            <w:pPr>
              <w:spacing w:after="0"/>
              <w:rPr>
                <w:bCs/>
              </w:rPr>
            </w:pPr>
          </w:p>
        </w:tc>
        <w:tc>
          <w:tcPr>
            <w:tcW w:w="0" w:type="auto"/>
            <w:vMerge w:val="restart"/>
            <w:tcBorders>
              <w:top w:val="single" w:sz="4" w:space="0" w:color="auto"/>
              <w:right w:val="single" w:sz="4" w:space="0" w:color="auto"/>
            </w:tcBorders>
          </w:tcPr>
          <w:p w:rsidR="007238A3" w:rsidRPr="008C2187" w:rsidRDefault="007238A3" w:rsidP="009A6047">
            <w:pPr>
              <w:spacing w:after="0"/>
              <w:rPr>
                <w:bCs/>
              </w:rPr>
            </w:pPr>
            <w:r w:rsidRPr="008C2187">
              <w:rPr>
                <w:rFonts w:hint="eastAsia"/>
                <w:bCs/>
              </w:rPr>
              <w:t>8</w:t>
            </w: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AWGN</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0</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-8.98</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-8.98</w:t>
            </w:r>
          </w:p>
        </w:tc>
      </w:tr>
      <w:tr w:rsidR="007238A3" w:rsidRPr="008C2187" w:rsidTr="001F7FB7">
        <w:trPr>
          <w:jc w:val="center"/>
        </w:trPr>
        <w:tc>
          <w:tcPr>
            <w:tcW w:w="0" w:type="auto"/>
            <w:vMerge/>
            <w:tcBorders>
              <w:bottom w:val="single" w:sz="4" w:space="0" w:color="auto"/>
            </w:tcBorders>
            <w:vAlign w:val="center"/>
          </w:tcPr>
          <w:p w:rsidR="007238A3" w:rsidRPr="008C2187" w:rsidRDefault="007238A3" w:rsidP="009A6047">
            <w:pPr>
              <w:spacing w:after="0"/>
              <w:rPr>
                <w:bCs/>
              </w:rPr>
            </w:pPr>
          </w:p>
        </w:tc>
        <w:tc>
          <w:tcPr>
            <w:tcW w:w="0" w:type="auto"/>
            <w:vMerge/>
            <w:tcBorders>
              <w:bottom w:val="single" w:sz="4" w:space="0" w:color="auto"/>
              <w:right w:val="single" w:sz="4" w:space="0" w:color="auto"/>
            </w:tcBorders>
            <w:vAlign w:val="center"/>
          </w:tcPr>
          <w:p w:rsidR="007238A3" w:rsidRPr="008C2187" w:rsidRDefault="007238A3" w:rsidP="009A6047">
            <w:pPr>
              <w:spacing w:after="0"/>
              <w:rPr>
                <w:bCs/>
              </w:rPr>
            </w:pP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EPA1Low</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200 Hz</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-6.62</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-6.62</w:t>
            </w:r>
          </w:p>
        </w:tc>
      </w:tr>
    </w:tbl>
    <w:p w:rsidR="00A9059D" w:rsidRPr="008C2187" w:rsidRDefault="00A9059D" w:rsidP="00FF49ED">
      <w:pPr>
        <w:spacing w:after="0"/>
        <w:rPr>
          <w:bCs/>
        </w:rPr>
      </w:pPr>
    </w:p>
    <w:p w:rsidR="00A9059D" w:rsidRPr="008C2187" w:rsidRDefault="00A9059D" w:rsidP="00A9059D">
      <w:pPr>
        <w:spacing w:after="0"/>
        <w:rPr>
          <w:b/>
          <w:bCs/>
        </w:rPr>
      </w:pPr>
      <w:r w:rsidRPr="008C2187">
        <w:rPr>
          <w:b/>
          <w:bCs/>
        </w:rPr>
        <w:t xml:space="preserve">Table 6 NPRACH requirements for Scenario </w:t>
      </w:r>
      <w:r w:rsidR="00CF27FC" w:rsidRPr="008C2187">
        <w:rPr>
          <w:b/>
          <w:bCs/>
        </w:rPr>
        <w:t>6</w:t>
      </w:r>
      <w:r w:rsidRPr="008C2187">
        <w:rPr>
          <w:b/>
          <w:bCs/>
        </w:rPr>
        <w:t xml:space="preserve">: </w:t>
      </w:r>
      <w:proofErr w:type="spellStart"/>
      <w:r w:rsidRPr="008C2187">
        <w:rPr>
          <w:b/>
          <w:bCs/>
        </w:rPr>
        <w:t>Pmd</w:t>
      </w:r>
      <w:proofErr w:type="spellEnd"/>
      <w:r w:rsidRPr="008C2187">
        <w:rPr>
          <w:b/>
          <w:bCs/>
        </w:rPr>
        <w:t>&lt;1%, Pte&lt;1%, timing limit 5us, repetition 8</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47"/>
        <w:gridCol w:w="1447"/>
      </w:tblGrid>
      <w:tr w:rsidR="00A9059D" w:rsidRPr="008C2187" w:rsidTr="001F7FB7">
        <w:trPr>
          <w:jc w:val="center"/>
        </w:trPr>
        <w:tc>
          <w:tcPr>
            <w:tcW w:w="1276" w:type="dxa"/>
            <w:vMerge w:val="restart"/>
          </w:tcPr>
          <w:p w:rsidR="00A9059D" w:rsidRPr="008C2187" w:rsidRDefault="00A9059D" w:rsidP="009A6047">
            <w:pPr>
              <w:spacing w:after="0"/>
              <w:rPr>
                <w:bCs/>
              </w:rPr>
            </w:pPr>
            <w:r w:rsidRPr="008C2187">
              <w:rPr>
                <w:bCs/>
              </w:rPr>
              <w:t>Number of TX antennas</w:t>
            </w:r>
          </w:p>
        </w:tc>
        <w:tc>
          <w:tcPr>
            <w:tcW w:w="1133" w:type="dxa"/>
            <w:vMerge w:val="restart"/>
          </w:tcPr>
          <w:p w:rsidR="00A9059D" w:rsidRPr="008C2187" w:rsidRDefault="00A9059D" w:rsidP="009A6047">
            <w:pPr>
              <w:spacing w:after="0"/>
              <w:rPr>
                <w:bCs/>
              </w:rPr>
            </w:pPr>
            <w:r w:rsidRPr="008C2187">
              <w:rPr>
                <w:bCs/>
              </w:rPr>
              <w:t>Number of RX antennas</w:t>
            </w:r>
          </w:p>
        </w:tc>
        <w:tc>
          <w:tcPr>
            <w:tcW w:w="1792" w:type="dxa"/>
            <w:vMerge w:val="restart"/>
          </w:tcPr>
          <w:p w:rsidR="00A9059D" w:rsidRPr="008C2187" w:rsidRDefault="00A9059D" w:rsidP="009A6047">
            <w:pPr>
              <w:spacing w:after="0"/>
              <w:rPr>
                <w:bCs/>
                <w:lang w:val="fr-FR"/>
              </w:rPr>
            </w:pPr>
            <w:r w:rsidRPr="008C2187">
              <w:rPr>
                <w:bCs/>
                <w:lang w:val="fr-FR"/>
              </w:rPr>
              <w:t>Propagation conditions and</w:t>
            </w:r>
          </w:p>
          <w:p w:rsidR="00A9059D" w:rsidRPr="008C2187" w:rsidRDefault="00A9059D" w:rsidP="009A6047">
            <w:pPr>
              <w:spacing w:after="0"/>
              <w:rPr>
                <w:bCs/>
                <w:lang w:val="fr-FR"/>
              </w:rPr>
            </w:pPr>
            <w:proofErr w:type="spellStart"/>
            <w:r w:rsidRPr="008C2187">
              <w:rPr>
                <w:bCs/>
                <w:lang w:val="fr-FR"/>
              </w:rPr>
              <w:t>correlation</w:t>
            </w:r>
            <w:proofErr w:type="spellEnd"/>
            <w:r w:rsidRPr="008C2187">
              <w:rPr>
                <w:bCs/>
                <w:lang w:val="fr-FR"/>
              </w:rPr>
              <w:t xml:space="preserve"> </w:t>
            </w:r>
            <w:proofErr w:type="spellStart"/>
            <w:r w:rsidRPr="008C2187">
              <w:rPr>
                <w:bCs/>
                <w:lang w:val="fr-FR"/>
              </w:rPr>
              <w:t>matrix</w:t>
            </w:r>
            <w:proofErr w:type="spellEnd"/>
            <w:r w:rsidRPr="008C2187">
              <w:rPr>
                <w:bCs/>
                <w:lang w:val="fr-FR"/>
              </w:rPr>
              <w:t xml:space="preserve"> (</w:t>
            </w:r>
            <w:proofErr w:type="spellStart"/>
            <w:r w:rsidRPr="008C2187">
              <w:rPr>
                <w:bCs/>
                <w:lang w:val="fr-FR"/>
              </w:rPr>
              <w:t>Annex</w:t>
            </w:r>
            <w:proofErr w:type="spellEnd"/>
            <w:r w:rsidRPr="008C2187">
              <w:rPr>
                <w:bCs/>
                <w:lang w:val="fr-FR"/>
              </w:rPr>
              <w:t xml:space="preserve"> B)</w:t>
            </w:r>
          </w:p>
        </w:tc>
        <w:tc>
          <w:tcPr>
            <w:tcW w:w="1240" w:type="dxa"/>
            <w:vMerge w:val="restart"/>
          </w:tcPr>
          <w:p w:rsidR="00A9059D" w:rsidRPr="008C2187" w:rsidRDefault="00A9059D" w:rsidP="009A6047">
            <w:pPr>
              <w:spacing w:after="0"/>
              <w:rPr>
                <w:bCs/>
              </w:rPr>
            </w:pPr>
            <w:r w:rsidRPr="008C2187">
              <w:rPr>
                <w:bCs/>
              </w:rPr>
              <w:t>Frequency offset</w:t>
            </w:r>
          </w:p>
        </w:tc>
        <w:tc>
          <w:tcPr>
            <w:tcW w:w="2894" w:type="dxa"/>
            <w:gridSpan w:val="2"/>
          </w:tcPr>
          <w:p w:rsidR="00A9059D" w:rsidRPr="008C2187" w:rsidRDefault="00A9059D" w:rsidP="009A6047">
            <w:pPr>
              <w:spacing w:after="0"/>
              <w:rPr>
                <w:bCs/>
              </w:rPr>
            </w:pPr>
            <w:r w:rsidRPr="008C2187">
              <w:rPr>
                <w:bCs/>
              </w:rPr>
              <w:t>SNR [dB]</w:t>
            </w:r>
          </w:p>
        </w:tc>
      </w:tr>
      <w:tr w:rsidR="00A9059D" w:rsidRPr="008C2187" w:rsidTr="001F7FB7">
        <w:trPr>
          <w:jc w:val="center"/>
        </w:trPr>
        <w:tc>
          <w:tcPr>
            <w:tcW w:w="1276" w:type="dxa"/>
            <w:vMerge/>
          </w:tcPr>
          <w:p w:rsidR="00A9059D" w:rsidRPr="008C2187" w:rsidRDefault="00A9059D" w:rsidP="009A6047">
            <w:pPr>
              <w:spacing w:after="0"/>
              <w:rPr>
                <w:bCs/>
              </w:rPr>
            </w:pPr>
          </w:p>
        </w:tc>
        <w:tc>
          <w:tcPr>
            <w:tcW w:w="1133" w:type="dxa"/>
            <w:vMerge/>
          </w:tcPr>
          <w:p w:rsidR="00A9059D" w:rsidRPr="008C2187" w:rsidRDefault="00A9059D" w:rsidP="009A6047">
            <w:pPr>
              <w:spacing w:after="0"/>
              <w:rPr>
                <w:bCs/>
              </w:rPr>
            </w:pPr>
          </w:p>
        </w:tc>
        <w:tc>
          <w:tcPr>
            <w:tcW w:w="1792" w:type="dxa"/>
            <w:vMerge/>
          </w:tcPr>
          <w:p w:rsidR="00A9059D" w:rsidRPr="008C2187" w:rsidRDefault="00A9059D" w:rsidP="009A6047">
            <w:pPr>
              <w:spacing w:after="0"/>
              <w:rPr>
                <w:bCs/>
              </w:rPr>
            </w:pPr>
          </w:p>
        </w:tc>
        <w:tc>
          <w:tcPr>
            <w:tcW w:w="1240" w:type="dxa"/>
            <w:vMerge/>
          </w:tcPr>
          <w:p w:rsidR="00A9059D" w:rsidRPr="008C2187" w:rsidRDefault="00A9059D" w:rsidP="009A6047">
            <w:pPr>
              <w:spacing w:after="0"/>
              <w:rPr>
                <w:bCs/>
              </w:rPr>
            </w:pPr>
          </w:p>
        </w:tc>
        <w:tc>
          <w:tcPr>
            <w:tcW w:w="0" w:type="auto"/>
          </w:tcPr>
          <w:p w:rsidR="00A9059D" w:rsidRPr="008C2187" w:rsidRDefault="00A9059D" w:rsidP="009A6047">
            <w:pPr>
              <w:spacing w:after="0"/>
              <w:rPr>
                <w:bCs/>
              </w:rPr>
            </w:pPr>
            <w:r w:rsidRPr="008C2187">
              <w:rPr>
                <w:bCs/>
              </w:rPr>
              <w:t xml:space="preserve">Burst format 0 </w:t>
            </w:r>
          </w:p>
        </w:tc>
        <w:tc>
          <w:tcPr>
            <w:tcW w:w="0" w:type="auto"/>
          </w:tcPr>
          <w:p w:rsidR="00A9059D" w:rsidRPr="008C2187" w:rsidRDefault="00A9059D" w:rsidP="009A6047">
            <w:pPr>
              <w:spacing w:after="0"/>
              <w:rPr>
                <w:bCs/>
              </w:rPr>
            </w:pPr>
            <w:r w:rsidRPr="008C2187">
              <w:rPr>
                <w:bCs/>
              </w:rPr>
              <w:t>Burst format 1</w:t>
            </w:r>
          </w:p>
        </w:tc>
      </w:tr>
      <w:tr w:rsidR="007238A3" w:rsidRPr="008C2187" w:rsidTr="001F7FB7">
        <w:trPr>
          <w:jc w:val="center"/>
        </w:trPr>
        <w:tc>
          <w:tcPr>
            <w:tcW w:w="1276" w:type="dxa"/>
            <w:vMerge w:val="restart"/>
          </w:tcPr>
          <w:p w:rsidR="007238A3" w:rsidRPr="008C2187" w:rsidRDefault="007238A3" w:rsidP="009A6047">
            <w:pPr>
              <w:spacing w:after="0"/>
              <w:rPr>
                <w:bCs/>
              </w:rPr>
            </w:pPr>
            <w:r w:rsidRPr="008C2187">
              <w:rPr>
                <w:rFonts w:hint="eastAsia"/>
                <w:bCs/>
              </w:rPr>
              <w:t>1</w:t>
            </w:r>
          </w:p>
        </w:tc>
        <w:tc>
          <w:tcPr>
            <w:tcW w:w="1133" w:type="dxa"/>
            <w:vMerge w:val="restart"/>
          </w:tcPr>
          <w:p w:rsidR="007238A3" w:rsidRPr="008C2187" w:rsidRDefault="007238A3" w:rsidP="009A6047">
            <w:pPr>
              <w:spacing w:after="0"/>
              <w:rPr>
                <w:bCs/>
              </w:rPr>
            </w:pPr>
            <w:r w:rsidRPr="008C2187">
              <w:rPr>
                <w:bCs/>
              </w:rPr>
              <w:t>2</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-5.87</w:t>
            </w:r>
          </w:p>
        </w:tc>
        <w:tc>
          <w:tcPr>
            <w:tcW w:w="0" w:type="auto"/>
          </w:tcPr>
          <w:p w:rsidR="007238A3" w:rsidRPr="008C2187" w:rsidRDefault="007238A3" w:rsidP="009A6047">
            <w:pPr>
              <w:spacing w:after="0"/>
              <w:jc w:val="right"/>
            </w:pPr>
            <w:r w:rsidRPr="008C2187">
              <w:t>-5.87</w:t>
            </w:r>
          </w:p>
        </w:tc>
      </w:tr>
      <w:tr w:rsidR="007238A3" w:rsidRPr="008C2187" w:rsidTr="001F7FB7">
        <w:trPr>
          <w:jc w:val="center"/>
        </w:trPr>
        <w:tc>
          <w:tcPr>
            <w:tcW w:w="1276" w:type="dxa"/>
            <w:vMerge/>
          </w:tcPr>
          <w:p w:rsidR="007238A3" w:rsidRPr="008C2187" w:rsidRDefault="007238A3" w:rsidP="009A6047">
            <w:pPr>
              <w:spacing w:after="0"/>
              <w:rPr>
                <w:b/>
                <w:bCs/>
              </w:rPr>
            </w:pPr>
          </w:p>
        </w:tc>
        <w:tc>
          <w:tcPr>
            <w:tcW w:w="1133" w:type="dxa"/>
            <w:vMerge/>
          </w:tcPr>
          <w:p w:rsidR="007238A3" w:rsidRPr="008C2187" w:rsidRDefault="007238A3" w:rsidP="009A6047">
            <w:pPr>
              <w:spacing w:after="0"/>
              <w:rPr>
                <w:b/>
                <w:bCs/>
              </w:rPr>
            </w:pPr>
          </w:p>
        </w:tc>
        <w:tc>
          <w:tcPr>
            <w:tcW w:w="1792" w:type="dxa"/>
          </w:tcPr>
          <w:p w:rsidR="007238A3" w:rsidRPr="008C2187" w:rsidRDefault="007238A3" w:rsidP="009A6047">
            <w:pPr>
              <w:spacing w:after="0"/>
              <w:rPr>
                <w:bCs/>
              </w:rPr>
            </w:pPr>
            <w:r w:rsidRPr="008C2187">
              <w:rPr>
                <w:bCs/>
              </w:rPr>
              <w:t xml:space="preserve">EPA1 </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3.14</w:t>
            </w:r>
          </w:p>
        </w:tc>
        <w:tc>
          <w:tcPr>
            <w:tcW w:w="0" w:type="auto"/>
          </w:tcPr>
          <w:p w:rsidR="007238A3" w:rsidRPr="008C2187" w:rsidRDefault="007238A3" w:rsidP="009A6047">
            <w:pPr>
              <w:spacing w:after="0"/>
              <w:jc w:val="right"/>
            </w:pPr>
            <w:r w:rsidRPr="008C2187">
              <w:t>3.14</w:t>
            </w:r>
          </w:p>
        </w:tc>
      </w:tr>
      <w:tr w:rsidR="007238A3" w:rsidRPr="008C2187" w:rsidTr="001F7FB7">
        <w:trPr>
          <w:jc w:val="center"/>
        </w:trPr>
        <w:tc>
          <w:tcPr>
            <w:tcW w:w="1276" w:type="dxa"/>
            <w:vMerge/>
          </w:tcPr>
          <w:p w:rsidR="007238A3" w:rsidRPr="008C2187" w:rsidRDefault="007238A3" w:rsidP="009A6047">
            <w:pPr>
              <w:spacing w:after="0"/>
              <w:rPr>
                <w:bCs/>
              </w:rPr>
            </w:pPr>
          </w:p>
        </w:tc>
        <w:tc>
          <w:tcPr>
            <w:tcW w:w="1133" w:type="dxa"/>
            <w:vMerge w:val="restart"/>
          </w:tcPr>
          <w:p w:rsidR="007238A3" w:rsidRPr="008C2187" w:rsidRDefault="007238A3" w:rsidP="009A6047">
            <w:pPr>
              <w:spacing w:after="0"/>
              <w:rPr>
                <w:bCs/>
              </w:rPr>
            </w:pPr>
            <w:r w:rsidRPr="008C2187">
              <w:rPr>
                <w:bCs/>
              </w:rPr>
              <w:t>4</w:t>
            </w:r>
          </w:p>
        </w:tc>
        <w:tc>
          <w:tcPr>
            <w:tcW w:w="1792" w:type="dxa"/>
          </w:tcPr>
          <w:p w:rsidR="007238A3" w:rsidRPr="008C2187" w:rsidRDefault="007238A3" w:rsidP="009A6047">
            <w:pPr>
              <w:spacing w:after="0"/>
              <w:rPr>
                <w:bCs/>
              </w:rPr>
            </w:pPr>
            <w:r w:rsidRPr="008C2187">
              <w:rPr>
                <w:bCs/>
              </w:rPr>
              <w:t>AWGN</w:t>
            </w:r>
          </w:p>
        </w:tc>
        <w:tc>
          <w:tcPr>
            <w:tcW w:w="1240" w:type="dxa"/>
          </w:tcPr>
          <w:p w:rsidR="007238A3" w:rsidRPr="008C2187" w:rsidRDefault="007238A3" w:rsidP="009A6047">
            <w:pPr>
              <w:spacing w:after="0"/>
              <w:rPr>
                <w:bCs/>
              </w:rPr>
            </w:pPr>
            <w:r w:rsidRPr="008C2187">
              <w:rPr>
                <w:bCs/>
              </w:rPr>
              <w:t>0</w:t>
            </w:r>
          </w:p>
        </w:tc>
        <w:tc>
          <w:tcPr>
            <w:tcW w:w="0" w:type="auto"/>
          </w:tcPr>
          <w:p w:rsidR="007238A3" w:rsidRPr="008C2187" w:rsidRDefault="007238A3" w:rsidP="009A6047">
            <w:pPr>
              <w:spacing w:after="0"/>
              <w:jc w:val="right"/>
            </w:pPr>
            <w:r w:rsidRPr="008C2187">
              <w:t>-8.18</w:t>
            </w:r>
          </w:p>
        </w:tc>
        <w:tc>
          <w:tcPr>
            <w:tcW w:w="0" w:type="auto"/>
          </w:tcPr>
          <w:p w:rsidR="007238A3" w:rsidRPr="008C2187" w:rsidRDefault="007238A3" w:rsidP="009A6047">
            <w:pPr>
              <w:spacing w:after="0"/>
              <w:jc w:val="right"/>
            </w:pPr>
            <w:r w:rsidRPr="008C2187">
              <w:t>-8.18</w:t>
            </w:r>
          </w:p>
        </w:tc>
      </w:tr>
      <w:tr w:rsidR="007238A3" w:rsidRPr="008C2187" w:rsidTr="001F7FB7">
        <w:trPr>
          <w:jc w:val="center"/>
        </w:trPr>
        <w:tc>
          <w:tcPr>
            <w:tcW w:w="1276" w:type="dxa"/>
            <w:vMerge/>
          </w:tcPr>
          <w:p w:rsidR="007238A3" w:rsidRPr="008C2187" w:rsidRDefault="007238A3" w:rsidP="009A6047">
            <w:pPr>
              <w:spacing w:after="0"/>
              <w:rPr>
                <w:bCs/>
              </w:rPr>
            </w:pPr>
          </w:p>
        </w:tc>
        <w:tc>
          <w:tcPr>
            <w:tcW w:w="1133" w:type="dxa"/>
            <w:vMerge/>
          </w:tcPr>
          <w:p w:rsidR="007238A3" w:rsidRPr="008C2187" w:rsidRDefault="007238A3" w:rsidP="009A6047">
            <w:pPr>
              <w:spacing w:after="0"/>
              <w:rPr>
                <w:bCs/>
              </w:rPr>
            </w:pPr>
          </w:p>
        </w:tc>
        <w:tc>
          <w:tcPr>
            <w:tcW w:w="1792" w:type="dxa"/>
          </w:tcPr>
          <w:p w:rsidR="007238A3" w:rsidRPr="008C2187" w:rsidRDefault="007238A3" w:rsidP="009A6047">
            <w:pPr>
              <w:spacing w:after="0"/>
              <w:rPr>
                <w:bCs/>
              </w:rPr>
            </w:pPr>
            <w:r w:rsidRPr="008C2187">
              <w:rPr>
                <w:bCs/>
              </w:rPr>
              <w:t>EPA1</w:t>
            </w:r>
            <w:r w:rsidRPr="008C2187">
              <w:rPr>
                <w:rFonts w:hint="eastAsia"/>
                <w:bCs/>
              </w:rPr>
              <w:t>Low</w:t>
            </w:r>
          </w:p>
        </w:tc>
        <w:tc>
          <w:tcPr>
            <w:tcW w:w="1240" w:type="dxa"/>
          </w:tcPr>
          <w:p w:rsidR="007238A3" w:rsidRPr="008C2187" w:rsidRDefault="007238A3" w:rsidP="009A6047">
            <w:pPr>
              <w:spacing w:after="0"/>
              <w:rPr>
                <w:bCs/>
              </w:rPr>
            </w:pPr>
            <w:r w:rsidRPr="008C2187">
              <w:rPr>
                <w:bCs/>
              </w:rPr>
              <w:t>200 Hz</w:t>
            </w:r>
          </w:p>
        </w:tc>
        <w:tc>
          <w:tcPr>
            <w:tcW w:w="0" w:type="auto"/>
          </w:tcPr>
          <w:p w:rsidR="007238A3" w:rsidRPr="008C2187" w:rsidRDefault="007238A3" w:rsidP="009A6047">
            <w:pPr>
              <w:spacing w:after="0"/>
              <w:jc w:val="right"/>
            </w:pPr>
            <w:r w:rsidRPr="008C2187">
              <w:t>-2.94</w:t>
            </w:r>
          </w:p>
        </w:tc>
        <w:tc>
          <w:tcPr>
            <w:tcW w:w="0" w:type="auto"/>
          </w:tcPr>
          <w:p w:rsidR="007238A3" w:rsidRPr="008C2187" w:rsidRDefault="007238A3" w:rsidP="009A6047">
            <w:pPr>
              <w:spacing w:after="0"/>
              <w:jc w:val="right"/>
            </w:pPr>
            <w:r w:rsidRPr="008C2187">
              <w:t>-2.94</w:t>
            </w:r>
          </w:p>
        </w:tc>
      </w:tr>
      <w:tr w:rsidR="007238A3" w:rsidRPr="008C2187" w:rsidTr="001F7FB7">
        <w:trPr>
          <w:jc w:val="center"/>
        </w:trPr>
        <w:tc>
          <w:tcPr>
            <w:tcW w:w="0" w:type="auto"/>
            <w:vMerge/>
            <w:vAlign w:val="center"/>
          </w:tcPr>
          <w:p w:rsidR="007238A3" w:rsidRPr="008C2187" w:rsidRDefault="007238A3" w:rsidP="009A6047">
            <w:pPr>
              <w:spacing w:after="0"/>
              <w:rPr>
                <w:bCs/>
              </w:rPr>
            </w:pPr>
          </w:p>
        </w:tc>
        <w:tc>
          <w:tcPr>
            <w:tcW w:w="0" w:type="auto"/>
            <w:vMerge w:val="restart"/>
            <w:tcBorders>
              <w:top w:val="single" w:sz="4" w:space="0" w:color="auto"/>
              <w:right w:val="single" w:sz="4" w:space="0" w:color="auto"/>
            </w:tcBorders>
          </w:tcPr>
          <w:p w:rsidR="007238A3" w:rsidRPr="008C2187" w:rsidRDefault="007238A3" w:rsidP="009A6047">
            <w:pPr>
              <w:spacing w:after="0"/>
              <w:rPr>
                <w:bCs/>
              </w:rPr>
            </w:pPr>
            <w:r w:rsidRPr="008C2187">
              <w:rPr>
                <w:rFonts w:hint="eastAsia"/>
                <w:bCs/>
              </w:rPr>
              <w:t>8</w:t>
            </w: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AWGN</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0</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-10.13</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-10.13</w:t>
            </w:r>
          </w:p>
        </w:tc>
      </w:tr>
      <w:tr w:rsidR="007238A3" w:rsidRPr="00A9059D" w:rsidTr="001F7FB7">
        <w:trPr>
          <w:jc w:val="center"/>
        </w:trPr>
        <w:tc>
          <w:tcPr>
            <w:tcW w:w="0" w:type="auto"/>
            <w:vMerge/>
            <w:tcBorders>
              <w:bottom w:val="single" w:sz="4" w:space="0" w:color="auto"/>
            </w:tcBorders>
            <w:vAlign w:val="center"/>
          </w:tcPr>
          <w:p w:rsidR="007238A3" w:rsidRPr="008C2187" w:rsidRDefault="007238A3" w:rsidP="009A6047">
            <w:pPr>
              <w:spacing w:after="0"/>
              <w:rPr>
                <w:bCs/>
              </w:rPr>
            </w:pPr>
          </w:p>
        </w:tc>
        <w:tc>
          <w:tcPr>
            <w:tcW w:w="0" w:type="auto"/>
            <w:vMerge/>
            <w:tcBorders>
              <w:bottom w:val="single" w:sz="4" w:space="0" w:color="auto"/>
              <w:right w:val="single" w:sz="4" w:space="0" w:color="auto"/>
            </w:tcBorders>
            <w:vAlign w:val="center"/>
          </w:tcPr>
          <w:p w:rsidR="007238A3" w:rsidRPr="008C2187" w:rsidRDefault="007238A3" w:rsidP="009A6047">
            <w:pPr>
              <w:spacing w:after="0"/>
              <w:rPr>
                <w:bCs/>
              </w:rPr>
            </w:pPr>
          </w:p>
        </w:tc>
        <w:tc>
          <w:tcPr>
            <w:tcW w:w="1792"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EPA1Low</w:t>
            </w:r>
          </w:p>
        </w:tc>
        <w:tc>
          <w:tcPr>
            <w:tcW w:w="1240" w:type="dxa"/>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rPr>
                <w:bCs/>
              </w:rPr>
            </w:pPr>
            <w:r w:rsidRPr="008C2187">
              <w:rPr>
                <w:bCs/>
              </w:rPr>
              <w:t>200 Hz</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-6.83</w:t>
            </w:r>
          </w:p>
        </w:tc>
        <w:tc>
          <w:tcPr>
            <w:tcW w:w="0" w:type="auto"/>
            <w:tcBorders>
              <w:top w:val="single" w:sz="4" w:space="0" w:color="auto"/>
              <w:left w:val="single" w:sz="4" w:space="0" w:color="auto"/>
              <w:bottom w:val="single" w:sz="4" w:space="0" w:color="auto"/>
              <w:right w:val="single" w:sz="4" w:space="0" w:color="auto"/>
            </w:tcBorders>
          </w:tcPr>
          <w:p w:rsidR="007238A3" w:rsidRPr="008C2187" w:rsidRDefault="007238A3" w:rsidP="009A6047">
            <w:pPr>
              <w:spacing w:after="0"/>
              <w:jc w:val="right"/>
            </w:pPr>
            <w:r w:rsidRPr="008C2187">
              <w:t>-6.83</w:t>
            </w:r>
          </w:p>
        </w:tc>
      </w:tr>
    </w:tbl>
    <w:p w:rsidR="00A9059D" w:rsidRDefault="00A9059D" w:rsidP="00FF49ED">
      <w:pPr>
        <w:spacing w:after="0"/>
        <w:rPr>
          <w:bCs/>
        </w:rPr>
      </w:pPr>
    </w:p>
    <w:p w:rsidR="00A9059D" w:rsidRDefault="00A9059D" w:rsidP="00FF49ED">
      <w:pPr>
        <w:spacing w:after="0"/>
        <w:rPr>
          <w:bCs/>
        </w:rPr>
      </w:pPr>
    </w:p>
    <w:p w:rsidR="00A3524D" w:rsidRDefault="00A3524D" w:rsidP="00A3524D">
      <w:pPr>
        <w:spacing w:after="0"/>
        <w:rPr>
          <w:b/>
          <w:bCs/>
        </w:rPr>
      </w:pPr>
      <w:r w:rsidRPr="00A3524D">
        <w:rPr>
          <w:b/>
          <w:bCs/>
        </w:rPr>
        <w:t xml:space="preserve">Table </w:t>
      </w:r>
      <w:r w:rsidR="00900225">
        <w:rPr>
          <w:b/>
          <w:bCs/>
        </w:rPr>
        <w:t>7</w:t>
      </w:r>
      <w:r w:rsidRPr="00A3524D">
        <w:rPr>
          <w:b/>
          <w:bCs/>
        </w:rPr>
        <w:t xml:space="preserve"> NPRACH requirements for Scenario </w:t>
      </w:r>
      <w:r>
        <w:rPr>
          <w:b/>
          <w:bCs/>
        </w:rPr>
        <w:t>7</w:t>
      </w:r>
      <w:r w:rsidRPr="00A3524D">
        <w:rPr>
          <w:b/>
          <w:bCs/>
        </w:rPr>
        <w:t xml:space="preserve">: </w:t>
      </w:r>
      <w:proofErr w:type="spellStart"/>
      <w:r w:rsidR="00895102" w:rsidRPr="00895102">
        <w:rPr>
          <w:b/>
          <w:bCs/>
        </w:rPr>
        <w:t>Pmd+Pte</w:t>
      </w:r>
      <w:proofErr w:type="spellEnd"/>
      <w:r w:rsidR="00895102" w:rsidRPr="00895102">
        <w:rPr>
          <w:b/>
          <w:bCs/>
        </w:rPr>
        <w:t>&lt;1%</w:t>
      </w:r>
      <w:r w:rsidRPr="00A3524D">
        <w:rPr>
          <w:b/>
          <w:bCs/>
        </w:rPr>
        <w:t xml:space="preserve">, timing limit </w:t>
      </w:r>
      <w:r w:rsidR="00462DC1">
        <w:rPr>
          <w:b/>
          <w:bCs/>
        </w:rPr>
        <w:t>2.</w:t>
      </w:r>
      <w:r w:rsidRPr="00A3524D">
        <w:rPr>
          <w:b/>
          <w:bCs/>
        </w:rPr>
        <w:t xml:space="preserve">5us, repetition </w:t>
      </w:r>
      <w:r>
        <w:rPr>
          <w:b/>
          <w:bCs/>
        </w:rPr>
        <w:t>32</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83"/>
        <w:gridCol w:w="1483"/>
      </w:tblGrid>
      <w:tr w:rsidR="0010749C" w:rsidRPr="0010749C" w:rsidTr="0010749C">
        <w:trPr>
          <w:jc w:val="center"/>
        </w:trPr>
        <w:tc>
          <w:tcPr>
            <w:tcW w:w="1276" w:type="dxa"/>
            <w:vMerge w:val="restart"/>
          </w:tcPr>
          <w:p w:rsidR="0010749C" w:rsidRPr="0010749C" w:rsidRDefault="0010749C" w:rsidP="0010749C">
            <w:pPr>
              <w:spacing w:after="0"/>
              <w:rPr>
                <w:bCs/>
              </w:rPr>
            </w:pPr>
            <w:r w:rsidRPr="0010749C">
              <w:rPr>
                <w:bCs/>
              </w:rPr>
              <w:t>Number of TX antennas</w:t>
            </w:r>
          </w:p>
        </w:tc>
        <w:tc>
          <w:tcPr>
            <w:tcW w:w="1133" w:type="dxa"/>
            <w:vMerge w:val="restart"/>
          </w:tcPr>
          <w:p w:rsidR="0010749C" w:rsidRPr="0010749C" w:rsidRDefault="0010749C" w:rsidP="0010749C">
            <w:pPr>
              <w:spacing w:after="0"/>
              <w:rPr>
                <w:bCs/>
              </w:rPr>
            </w:pPr>
            <w:r w:rsidRPr="0010749C">
              <w:rPr>
                <w:bCs/>
              </w:rPr>
              <w:t>Number of RX antennas</w:t>
            </w:r>
          </w:p>
        </w:tc>
        <w:tc>
          <w:tcPr>
            <w:tcW w:w="1792" w:type="dxa"/>
            <w:vMerge w:val="restart"/>
          </w:tcPr>
          <w:p w:rsidR="0010749C" w:rsidRPr="0010749C" w:rsidRDefault="0010749C" w:rsidP="0010749C">
            <w:pPr>
              <w:spacing w:after="0"/>
              <w:rPr>
                <w:bCs/>
                <w:lang w:val="fr-FR"/>
              </w:rPr>
            </w:pPr>
            <w:r w:rsidRPr="0010749C">
              <w:rPr>
                <w:bCs/>
                <w:lang w:val="fr-FR"/>
              </w:rPr>
              <w:t>Propagation conditions and</w:t>
            </w:r>
          </w:p>
          <w:p w:rsidR="0010749C" w:rsidRPr="0010749C" w:rsidRDefault="0010749C" w:rsidP="0010749C">
            <w:pPr>
              <w:spacing w:after="0"/>
              <w:rPr>
                <w:bCs/>
                <w:lang w:val="fr-FR"/>
              </w:rPr>
            </w:pPr>
            <w:proofErr w:type="spellStart"/>
            <w:r w:rsidRPr="0010749C">
              <w:rPr>
                <w:bCs/>
                <w:lang w:val="fr-FR"/>
              </w:rPr>
              <w:t>correlation</w:t>
            </w:r>
            <w:proofErr w:type="spellEnd"/>
            <w:r w:rsidRPr="0010749C">
              <w:rPr>
                <w:bCs/>
                <w:lang w:val="fr-FR"/>
              </w:rPr>
              <w:t xml:space="preserve"> </w:t>
            </w:r>
            <w:proofErr w:type="spellStart"/>
            <w:r w:rsidRPr="0010749C">
              <w:rPr>
                <w:bCs/>
                <w:lang w:val="fr-FR"/>
              </w:rPr>
              <w:t>matrix</w:t>
            </w:r>
            <w:proofErr w:type="spellEnd"/>
            <w:r w:rsidRPr="0010749C">
              <w:rPr>
                <w:bCs/>
                <w:lang w:val="fr-FR"/>
              </w:rPr>
              <w:t xml:space="preserve"> (</w:t>
            </w:r>
            <w:proofErr w:type="spellStart"/>
            <w:r w:rsidRPr="0010749C">
              <w:rPr>
                <w:bCs/>
                <w:lang w:val="fr-FR"/>
              </w:rPr>
              <w:t>Annex</w:t>
            </w:r>
            <w:proofErr w:type="spellEnd"/>
            <w:r w:rsidRPr="0010749C">
              <w:rPr>
                <w:bCs/>
                <w:lang w:val="fr-FR"/>
              </w:rPr>
              <w:t xml:space="preserve"> B)</w:t>
            </w:r>
          </w:p>
        </w:tc>
        <w:tc>
          <w:tcPr>
            <w:tcW w:w="1240" w:type="dxa"/>
            <w:vMerge w:val="restart"/>
          </w:tcPr>
          <w:p w:rsidR="0010749C" w:rsidRPr="0010749C" w:rsidRDefault="0010749C" w:rsidP="0010749C">
            <w:pPr>
              <w:spacing w:after="0"/>
              <w:rPr>
                <w:bCs/>
              </w:rPr>
            </w:pPr>
            <w:r w:rsidRPr="0010749C">
              <w:rPr>
                <w:bCs/>
              </w:rPr>
              <w:t>Frequency offset</w:t>
            </w:r>
          </w:p>
        </w:tc>
        <w:tc>
          <w:tcPr>
            <w:tcW w:w="2966" w:type="dxa"/>
            <w:gridSpan w:val="2"/>
          </w:tcPr>
          <w:p w:rsidR="0010749C" w:rsidRPr="0010749C" w:rsidRDefault="0010749C" w:rsidP="0010749C">
            <w:pPr>
              <w:spacing w:after="0"/>
              <w:rPr>
                <w:bCs/>
              </w:rPr>
            </w:pPr>
            <w:r w:rsidRPr="0010749C">
              <w:rPr>
                <w:bCs/>
              </w:rPr>
              <w:t>SNR [dB]</w:t>
            </w:r>
          </w:p>
        </w:tc>
      </w:tr>
      <w:tr w:rsidR="0010749C" w:rsidRPr="0010749C" w:rsidTr="007D7810">
        <w:trPr>
          <w:jc w:val="center"/>
        </w:trPr>
        <w:tc>
          <w:tcPr>
            <w:tcW w:w="1276" w:type="dxa"/>
            <w:vMerge/>
          </w:tcPr>
          <w:p w:rsidR="0010749C" w:rsidRPr="0010749C" w:rsidRDefault="0010749C" w:rsidP="0010749C">
            <w:pPr>
              <w:spacing w:after="0"/>
              <w:rPr>
                <w:bCs/>
              </w:rPr>
            </w:pPr>
          </w:p>
        </w:tc>
        <w:tc>
          <w:tcPr>
            <w:tcW w:w="1133" w:type="dxa"/>
            <w:vMerge/>
          </w:tcPr>
          <w:p w:rsidR="0010749C" w:rsidRPr="0010749C" w:rsidRDefault="0010749C" w:rsidP="0010749C">
            <w:pPr>
              <w:spacing w:after="0"/>
              <w:rPr>
                <w:bCs/>
              </w:rPr>
            </w:pPr>
          </w:p>
        </w:tc>
        <w:tc>
          <w:tcPr>
            <w:tcW w:w="1792" w:type="dxa"/>
            <w:vMerge/>
          </w:tcPr>
          <w:p w:rsidR="0010749C" w:rsidRPr="0010749C" w:rsidRDefault="0010749C" w:rsidP="0010749C">
            <w:pPr>
              <w:spacing w:after="0"/>
              <w:rPr>
                <w:bCs/>
              </w:rPr>
            </w:pPr>
          </w:p>
        </w:tc>
        <w:tc>
          <w:tcPr>
            <w:tcW w:w="1240" w:type="dxa"/>
            <w:vMerge/>
          </w:tcPr>
          <w:p w:rsidR="0010749C" w:rsidRPr="0010749C" w:rsidRDefault="0010749C" w:rsidP="0010749C">
            <w:pPr>
              <w:spacing w:after="0"/>
              <w:rPr>
                <w:bCs/>
              </w:rPr>
            </w:pPr>
          </w:p>
        </w:tc>
        <w:tc>
          <w:tcPr>
            <w:tcW w:w="0" w:type="auto"/>
          </w:tcPr>
          <w:p w:rsidR="0010749C" w:rsidRPr="0010749C" w:rsidRDefault="0010749C" w:rsidP="0010749C">
            <w:pPr>
              <w:spacing w:after="0"/>
              <w:rPr>
                <w:bCs/>
              </w:rPr>
            </w:pPr>
            <w:r w:rsidRPr="0010749C">
              <w:rPr>
                <w:bCs/>
              </w:rPr>
              <w:t xml:space="preserve">Burst format 0 </w:t>
            </w:r>
          </w:p>
        </w:tc>
        <w:tc>
          <w:tcPr>
            <w:tcW w:w="0" w:type="auto"/>
          </w:tcPr>
          <w:p w:rsidR="0010749C" w:rsidRPr="0010749C" w:rsidRDefault="0010749C" w:rsidP="0010749C">
            <w:pPr>
              <w:spacing w:after="0"/>
              <w:rPr>
                <w:bCs/>
              </w:rPr>
            </w:pPr>
            <w:r w:rsidRPr="0010749C">
              <w:rPr>
                <w:bCs/>
              </w:rPr>
              <w:t>Burst format 1</w:t>
            </w:r>
          </w:p>
        </w:tc>
      </w:tr>
      <w:tr w:rsidR="00B32AC9" w:rsidRPr="0010749C" w:rsidTr="007D7810">
        <w:trPr>
          <w:jc w:val="center"/>
        </w:trPr>
        <w:tc>
          <w:tcPr>
            <w:tcW w:w="1276" w:type="dxa"/>
            <w:vMerge w:val="restart"/>
          </w:tcPr>
          <w:p w:rsidR="00B32AC9" w:rsidRPr="0010749C" w:rsidRDefault="00B32AC9" w:rsidP="0010749C">
            <w:pPr>
              <w:spacing w:after="0"/>
              <w:rPr>
                <w:bCs/>
              </w:rPr>
            </w:pPr>
            <w:r w:rsidRPr="0010749C">
              <w:rPr>
                <w:rFonts w:hint="eastAsia"/>
                <w:bCs/>
              </w:rPr>
              <w:t>1</w:t>
            </w:r>
          </w:p>
        </w:tc>
        <w:tc>
          <w:tcPr>
            <w:tcW w:w="1133" w:type="dxa"/>
            <w:vMerge w:val="restart"/>
          </w:tcPr>
          <w:p w:rsidR="00B32AC9" w:rsidRPr="0010749C" w:rsidRDefault="00B32AC9" w:rsidP="0010749C">
            <w:pPr>
              <w:spacing w:after="0"/>
              <w:rPr>
                <w:bCs/>
              </w:rPr>
            </w:pPr>
            <w:r w:rsidRPr="0010749C">
              <w:rPr>
                <w:bCs/>
              </w:rPr>
              <w:t>2</w:t>
            </w:r>
          </w:p>
        </w:tc>
        <w:tc>
          <w:tcPr>
            <w:tcW w:w="1792" w:type="dxa"/>
          </w:tcPr>
          <w:p w:rsidR="00B32AC9" w:rsidRPr="0010749C" w:rsidRDefault="00B32AC9" w:rsidP="0010749C">
            <w:pPr>
              <w:spacing w:after="0"/>
              <w:rPr>
                <w:bCs/>
              </w:rPr>
            </w:pPr>
            <w:r w:rsidRPr="0010749C">
              <w:rPr>
                <w:bCs/>
              </w:rPr>
              <w:t>AWGN</w:t>
            </w:r>
          </w:p>
        </w:tc>
        <w:tc>
          <w:tcPr>
            <w:tcW w:w="1240" w:type="dxa"/>
          </w:tcPr>
          <w:p w:rsidR="00B32AC9" w:rsidRPr="0010749C" w:rsidRDefault="00B32AC9" w:rsidP="0010749C">
            <w:pPr>
              <w:spacing w:after="0"/>
              <w:rPr>
                <w:bCs/>
              </w:rPr>
            </w:pPr>
            <w:r w:rsidRPr="0010749C">
              <w:rPr>
                <w:bCs/>
              </w:rPr>
              <w:t>0</w:t>
            </w:r>
          </w:p>
        </w:tc>
        <w:tc>
          <w:tcPr>
            <w:tcW w:w="0" w:type="auto"/>
          </w:tcPr>
          <w:p w:rsidR="00B32AC9" w:rsidRPr="0010749C" w:rsidRDefault="00B32AC9" w:rsidP="0010749C">
            <w:pPr>
              <w:spacing w:after="0"/>
              <w:rPr>
                <w:bCs/>
              </w:rPr>
            </w:pPr>
            <w:r>
              <w:rPr>
                <w:bCs/>
              </w:rPr>
              <w:t>-7.25</w:t>
            </w:r>
          </w:p>
        </w:tc>
        <w:tc>
          <w:tcPr>
            <w:tcW w:w="0" w:type="auto"/>
          </w:tcPr>
          <w:p w:rsidR="00B32AC9" w:rsidRPr="0010749C" w:rsidRDefault="00B32AC9" w:rsidP="0010749C">
            <w:pPr>
              <w:spacing w:after="0"/>
              <w:rPr>
                <w:bCs/>
              </w:rPr>
            </w:pPr>
            <w:r>
              <w:rPr>
                <w:bCs/>
              </w:rPr>
              <w:t>-7.25</w:t>
            </w:r>
          </w:p>
        </w:tc>
      </w:tr>
      <w:tr w:rsidR="00B32AC9" w:rsidRPr="0010749C" w:rsidTr="007D7810">
        <w:trPr>
          <w:jc w:val="center"/>
        </w:trPr>
        <w:tc>
          <w:tcPr>
            <w:tcW w:w="1276" w:type="dxa"/>
            <w:vMerge/>
          </w:tcPr>
          <w:p w:rsidR="00B32AC9" w:rsidRPr="0010749C" w:rsidRDefault="00B32AC9" w:rsidP="0010749C">
            <w:pPr>
              <w:spacing w:after="0"/>
              <w:rPr>
                <w:bCs/>
              </w:rPr>
            </w:pPr>
          </w:p>
        </w:tc>
        <w:tc>
          <w:tcPr>
            <w:tcW w:w="1133" w:type="dxa"/>
            <w:vMerge/>
          </w:tcPr>
          <w:p w:rsidR="00B32AC9" w:rsidRPr="0010749C" w:rsidRDefault="00B32AC9" w:rsidP="0010749C">
            <w:pPr>
              <w:spacing w:after="0"/>
              <w:rPr>
                <w:bCs/>
              </w:rPr>
            </w:pPr>
          </w:p>
        </w:tc>
        <w:tc>
          <w:tcPr>
            <w:tcW w:w="1792" w:type="dxa"/>
          </w:tcPr>
          <w:p w:rsidR="00B32AC9" w:rsidRPr="0010749C" w:rsidRDefault="00B32AC9" w:rsidP="0010749C">
            <w:pPr>
              <w:spacing w:after="0"/>
              <w:rPr>
                <w:bCs/>
              </w:rPr>
            </w:pPr>
            <w:r w:rsidRPr="0010749C">
              <w:rPr>
                <w:bCs/>
              </w:rPr>
              <w:t xml:space="preserve">EPA1 </w:t>
            </w:r>
            <w:r w:rsidRPr="0010749C">
              <w:rPr>
                <w:rFonts w:hint="eastAsia"/>
                <w:bCs/>
              </w:rPr>
              <w:t>Low</w:t>
            </w:r>
          </w:p>
        </w:tc>
        <w:tc>
          <w:tcPr>
            <w:tcW w:w="1240" w:type="dxa"/>
          </w:tcPr>
          <w:p w:rsidR="00B32AC9" w:rsidRPr="0010749C" w:rsidRDefault="00B32AC9" w:rsidP="0010749C">
            <w:pPr>
              <w:spacing w:after="0"/>
              <w:rPr>
                <w:bCs/>
              </w:rPr>
            </w:pPr>
            <w:r w:rsidRPr="0010749C">
              <w:rPr>
                <w:bCs/>
              </w:rPr>
              <w:t>200 Hz</w:t>
            </w:r>
          </w:p>
        </w:tc>
        <w:tc>
          <w:tcPr>
            <w:tcW w:w="0" w:type="auto"/>
          </w:tcPr>
          <w:p w:rsidR="00B32AC9" w:rsidRPr="0010749C" w:rsidRDefault="00B32AC9" w:rsidP="0010749C">
            <w:pPr>
              <w:spacing w:after="0"/>
              <w:rPr>
                <w:bCs/>
              </w:rPr>
            </w:pPr>
            <w:r>
              <w:rPr>
                <w:bCs/>
              </w:rPr>
              <w:t>-0.31</w:t>
            </w:r>
          </w:p>
        </w:tc>
        <w:tc>
          <w:tcPr>
            <w:tcW w:w="0" w:type="auto"/>
          </w:tcPr>
          <w:p w:rsidR="00B32AC9" w:rsidRPr="0010749C" w:rsidRDefault="00B32AC9" w:rsidP="0010749C">
            <w:pPr>
              <w:spacing w:after="0"/>
              <w:rPr>
                <w:bCs/>
              </w:rPr>
            </w:pPr>
            <w:r>
              <w:rPr>
                <w:bCs/>
              </w:rPr>
              <w:t>-0.31</w:t>
            </w:r>
          </w:p>
        </w:tc>
      </w:tr>
    </w:tbl>
    <w:p w:rsidR="0010749C" w:rsidRDefault="0010749C" w:rsidP="00A3524D">
      <w:pPr>
        <w:spacing w:after="0"/>
        <w:rPr>
          <w:b/>
          <w:bCs/>
        </w:rPr>
      </w:pPr>
    </w:p>
    <w:p w:rsidR="00A3524D" w:rsidRDefault="00A3524D" w:rsidP="00A3524D">
      <w:pPr>
        <w:spacing w:after="0"/>
        <w:rPr>
          <w:b/>
          <w:bCs/>
        </w:rPr>
      </w:pPr>
      <w:r w:rsidRPr="00A3524D">
        <w:rPr>
          <w:b/>
          <w:bCs/>
        </w:rPr>
        <w:t xml:space="preserve">Table </w:t>
      </w:r>
      <w:r w:rsidR="00900225">
        <w:rPr>
          <w:b/>
          <w:bCs/>
        </w:rPr>
        <w:t>8</w:t>
      </w:r>
      <w:r w:rsidRPr="00A3524D">
        <w:rPr>
          <w:b/>
          <w:bCs/>
        </w:rPr>
        <w:t xml:space="preserve"> NPRACH requirements for Scenario </w:t>
      </w:r>
      <w:r>
        <w:rPr>
          <w:b/>
          <w:bCs/>
        </w:rPr>
        <w:t>8</w:t>
      </w:r>
      <w:r w:rsidRPr="00A3524D">
        <w:rPr>
          <w:b/>
          <w:bCs/>
        </w:rPr>
        <w:t xml:space="preserve">: </w:t>
      </w:r>
      <w:proofErr w:type="spellStart"/>
      <w:r w:rsidR="00895102" w:rsidRPr="00895102">
        <w:rPr>
          <w:b/>
          <w:bCs/>
        </w:rPr>
        <w:t>Pmd+Pte</w:t>
      </w:r>
      <w:proofErr w:type="spellEnd"/>
      <w:r w:rsidR="00895102" w:rsidRPr="00895102">
        <w:rPr>
          <w:b/>
          <w:bCs/>
        </w:rPr>
        <w:t>&lt;1%</w:t>
      </w:r>
      <w:r w:rsidRPr="00A3524D">
        <w:rPr>
          <w:b/>
          <w:bCs/>
        </w:rPr>
        <w:t xml:space="preserve">, timing limit </w:t>
      </w:r>
      <w:r w:rsidR="00462DC1">
        <w:rPr>
          <w:b/>
          <w:bCs/>
        </w:rPr>
        <w:t>3.7</w:t>
      </w:r>
      <w:r w:rsidRPr="00A3524D">
        <w:rPr>
          <w:b/>
          <w:bCs/>
        </w:rPr>
        <w:t xml:space="preserve">5us, repetition </w:t>
      </w:r>
      <w:r>
        <w:rPr>
          <w:b/>
          <w:bCs/>
        </w:rPr>
        <w:t>32</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83"/>
        <w:gridCol w:w="1483"/>
      </w:tblGrid>
      <w:tr w:rsidR="005F0F17" w:rsidRPr="0010749C" w:rsidTr="007D7810">
        <w:trPr>
          <w:jc w:val="center"/>
        </w:trPr>
        <w:tc>
          <w:tcPr>
            <w:tcW w:w="1276" w:type="dxa"/>
            <w:vMerge w:val="restart"/>
          </w:tcPr>
          <w:p w:rsidR="005F0F17" w:rsidRPr="0010749C" w:rsidRDefault="005F0F17" w:rsidP="007D7810">
            <w:pPr>
              <w:spacing w:after="0"/>
              <w:rPr>
                <w:bCs/>
              </w:rPr>
            </w:pPr>
            <w:r w:rsidRPr="0010749C">
              <w:rPr>
                <w:bCs/>
              </w:rPr>
              <w:t>Number of TX antennas</w:t>
            </w:r>
          </w:p>
        </w:tc>
        <w:tc>
          <w:tcPr>
            <w:tcW w:w="1133" w:type="dxa"/>
            <w:vMerge w:val="restart"/>
          </w:tcPr>
          <w:p w:rsidR="005F0F17" w:rsidRPr="0010749C" w:rsidRDefault="005F0F17" w:rsidP="007D7810">
            <w:pPr>
              <w:spacing w:after="0"/>
              <w:rPr>
                <w:bCs/>
              </w:rPr>
            </w:pPr>
            <w:r w:rsidRPr="0010749C">
              <w:rPr>
                <w:bCs/>
              </w:rPr>
              <w:t>Number of RX antennas</w:t>
            </w:r>
          </w:p>
        </w:tc>
        <w:tc>
          <w:tcPr>
            <w:tcW w:w="1792" w:type="dxa"/>
            <w:vMerge w:val="restart"/>
          </w:tcPr>
          <w:p w:rsidR="005F0F17" w:rsidRPr="0010749C" w:rsidRDefault="005F0F17" w:rsidP="007D7810">
            <w:pPr>
              <w:spacing w:after="0"/>
              <w:rPr>
                <w:bCs/>
                <w:lang w:val="fr-FR"/>
              </w:rPr>
            </w:pPr>
            <w:r w:rsidRPr="0010749C">
              <w:rPr>
                <w:bCs/>
                <w:lang w:val="fr-FR"/>
              </w:rPr>
              <w:t>Propagation conditions and</w:t>
            </w:r>
          </w:p>
          <w:p w:rsidR="005F0F17" w:rsidRPr="0010749C" w:rsidRDefault="005F0F17" w:rsidP="007D7810">
            <w:pPr>
              <w:spacing w:after="0"/>
              <w:rPr>
                <w:bCs/>
                <w:lang w:val="fr-FR"/>
              </w:rPr>
            </w:pPr>
            <w:proofErr w:type="spellStart"/>
            <w:r w:rsidRPr="0010749C">
              <w:rPr>
                <w:bCs/>
                <w:lang w:val="fr-FR"/>
              </w:rPr>
              <w:t>correlation</w:t>
            </w:r>
            <w:proofErr w:type="spellEnd"/>
            <w:r w:rsidRPr="0010749C">
              <w:rPr>
                <w:bCs/>
                <w:lang w:val="fr-FR"/>
              </w:rPr>
              <w:t xml:space="preserve"> </w:t>
            </w:r>
            <w:proofErr w:type="spellStart"/>
            <w:r w:rsidRPr="0010749C">
              <w:rPr>
                <w:bCs/>
                <w:lang w:val="fr-FR"/>
              </w:rPr>
              <w:t>matrix</w:t>
            </w:r>
            <w:proofErr w:type="spellEnd"/>
            <w:r w:rsidRPr="0010749C">
              <w:rPr>
                <w:bCs/>
                <w:lang w:val="fr-FR"/>
              </w:rPr>
              <w:t xml:space="preserve"> (</w:t>
            </w:r>
            <w:proofErr w:type="spellStart"/>
            <w:r w:rsidRPr="0010749C">
              <w:rPr>
                <w:bCs/>
                <w:lang w:val="fr-FR"/>
              </w:rPr>
              <w:t>Annex</w:t>
            </w:r>
            <w:proofErr w:type="spellEnd"/>
            <w:r w:rsidRPr="0010749C">
              <w:rPr>
                <w:bCs/>
                <w:lang w:val="fr-FR"/>
              </w:rPr>
              <w:t xml:space="preserve"> B)</w:t>
            </w:r>
          </w:p>
        </w:tc>
        <w:tc>
          <w:tcPr>
            <w:tcW w:w="1240" w:type="dxa"/>
            <w:vMerge w:val="restart"/>
          </w:tcPr>
          <w:p w:rsidR="005F0F17" w:rsidRPr="0010749C" w:rsidRDefault="005F0F17" w:rsidP="007D7810">
            <w:pPr>
              <w:spacing w:after="0"/>
              <w:rPr>
                <w:bCs/>
              </w:rPr>
            </w:pPr>
            <w:r w:rsidRPr="0010749C">
              <w:rPr>
                <w:bCs/>
              </w:rPr>
              <w:t>Frequency offset</w:t>
            </w:r>
          </w:p>
        </w:tc>
        <w:tc>
          <w:tcPr>
            <w:tcW w:w="2966" w:type="dxa"/>
            <w:gridSpan w:val="2"/>
          </w:tcPr>
          <w:p w:rsidR="005F0F17" w:rsidRPr="0010749C" w:rsidRDefault="005F0F17" w:rsidP="007D7810">
            <w:pPr>
              <w:spacing w:after="0"/>
              <w:rPr>
                <w:bCs/>
              </w:rPr>
            </w:pPr>
            <w:r w:rsidRPr="0010749C">
              <w:rPr>
                <w:bCs/>
              </w:rPr>
              <w:t>SNR [dB]</w:t>
            </w:r>
          </w:p>
        </w:tc>
      </w:tr>
      <w:tr w:rsidR="005F0F17" w:rsidRPr="0010749C" w:rsidTr="007D7810">
        <w:trPr>
          <w:jc w:val="center"/>
        </w:trPr>
        <w:tc>
          <w:tcPr>
            <w:tcW w:w="1276" w:type="dxa"/>
            <w:vMerge/>
          </w:tcPr>
          <w:p w:rsidR="005F0F17" w:rsidRPr="0010749C" w:rsidRDefault="005F0F17" w:rsidP="007D7810">
            <w:pPr>
              <w:spacing w:after="0"/>
              <w:rPr>
                <w:bCs/>
              </w:rPr>
            </w:pPr>
          </w:p>
        </w:tc>
        <w:tc>
          <w:tcPr>
            <w:tcW w:w="1133" w:type="dxa"/>
            <w:vMerge/>
          </w:tcPr>
          <w:p w:rsidR="005F0F17" w:rsidRPr="0010749C" w:rsidRDefault="005F0F17" w:rsidP="007D7810">
            <w:pPr>
              <w:spacing w:after="0"/>
              <w:rPr>
                <w:bCs/>
              </w:rPr>
            </w:pPr>
          </w:p>
        </w:tc>
        <w:tc>
          <w:tcPr>
            <w:tcW w:w="1792" w:type="dxa"/>
            <w:vMerge/>
          </w:tcPr>
          <w:p w:rsidR="005F0F17" w:rsidRPr="0010749C" w:rsidRDefault="005F0F17" w:rsidP="007D7810">
            <w:pPr>
              <w:spacing w:after="0"/>
              <w:rPr>
                <w:bCs/>
              </w:rPr>
            </w:pPr>
          </w:p>
        </w:tc>
        <w:tc>
          <w:tcPr>
            <w:tcW w:w="1240" w:type="dxa"/>
            <w:vMerge/>
          </w:tcPr>
          <w:p w:rsidR="005F0F17" w:rsidRPr="0010749C" w:rsidRDefault="005F0F17" w:rsidP="007D7810">
            <w:pPr>
              <w:spacing w:after="0"/>
              <w:rPr>
                <w:bCs/>
              </w:rPr>
            </w:pPr>
          </w:p>
        </w:tc>
        <w:tc>
          <w:tcPr>
            <w:tcW w:w="0" w:type="auto"/>
          </w:tcPr>
          <w:p w:rsidR="005F0F17" w:rsidRPr="0010749C" w:rsidRDefault="005F0F17" w:rsidP="007D7810">
            <w:pPr>
              <w:spacing w:after="0"/>
              <w:rPr>
                <w:bCs/>
              </w:rPr>
            </w:pPr>
            <w:r w:rsidRPr="0010749C">
              <w:rPr>
                <w:bCs/>
              </w:rPr>
              <w:t xml:space="preserve">Burst format 0 </w:t>
            </w:r>
          </w:p>
        </w:tc>
        <w:tc>
          <w:tcPr>
            <w:tcW w:w="0" w:type="auto"/>
          </w:tcPr>
          <w:p w:rsidR="005F0F17" w:rsidRPr="0010749C" w:rsidRDefault="005F0F17" w:rsidP="007D7810">
            <w:pPr>
              <w:spacing w:after="0"/>
              <w:rPr>
                <w:bCs/>
              </w:rPr>
            </w:pPr>
            <w:r w:rsidRPr="0010749C">
              <w:rPr>
                <w:bCs/>
              </w:rPr>
              <w:t>Burst format 1</w:t>
            </w:r>
          </w:p>
        </w:tc>
      </w:tr>
      <w:tr w:rsidR="00B32AC9" w:rsidRPr="0010749C" w:rsidTr="007D7810">
        <w:trPr>
          <w:jc w:val="center"/>
        </w:trPr>
        <w:tc>
          <w:tcPr>
            <w:tcW w:w="1276" w:type="dxa"/>
            <w:vMerge w:val="restart"/>
          </w:tcPr>
          <w:p w:rsidR="00B32AC9" w:rsidRPr="0010749C" w:rsidRDefault="00B32AC9" w:rsidP="007D7810">
            <w:pPr>
              <w:spacing w:after="0"/>
              <w:rPr>
                <w:bCs/>
              </w:rPr>
            </w:pPr>
            <w:r w:rsidRPr="0010749C">
              <w:rPr>
                <w:rFonts w:hint="eastAsia"/>
                <w:bCs/>
              </w:rPr>
              <w:t>1</w:t>
            </w:r>
          </w:p>
        </w:tc>
        <w:tc>
          <w:tcPr>
            <w:tcW w:w="1133" w:type="dxa"/>
            <w:vMerge w:val="restart"/>
          </w:tcPr>
          <w:p w:rsidR="00B32AC9" w:rsidRPr="0010749C" w:rsidRDefault="00B32AC9" w:rsidP="007D7810">
            <w:pPr>
              <w:spacing w:after="0"/>
              <w:rPr>
                <w:bCs/>
              </w:rPr>
            </w:pPr>
            <w:r w:rsidRPr="0010749C">
              <w:rPr>
                <w:bCs/>
              </w:rPr>
              <w:t>2</w:t>
            </w:r>
          </w:p>
        </w:tc>
        <w:tc>
          <w:tcPr>
            <w:tcW w:w="1792" w:type="dxa"/>
          </w:tcPr>
          <w:p w:rsidR="00B32AC9" w:rsidRPr="0010749C" w:rsidRDefault="00B32AC9" w:rsidP="007D7810">
            <w:pPr>
              <w:spacing w:after="0"/>
              <w:rPr>
                <w:bCs/>
              </w:rPr>
            </w:pPr>
            <w:r w:rsidRPr="0010749C">
              <w:rPr>
                <w:bCs/>
              </w:rPr>
              <w:t>AWGN</w:t>
            </w:r>
          </w:p>
        </w:tc>
        <w:tc>
          <w:tcPr>
            <w:tcW w:w="1240" w:type="dxa"/>
          </w:tcPr>
          <w:p w:rsidR="00B32AC9" w:rsidRPr="0010749C" w:rsidRDefault="00B32AC9" w:rsidP="007D7810">
            <w:pPr>
              <w:spacing w:after="0"/>
              <w:rPr>
                <w:bCs/>
              </w:rPr>
            </w:pPr>
            <w:r w:rsidRPr="0010749C">
              <w:rPr>
                <w:bCs/>
              </w:rPr>
              <w:t>0</w:t>
            </w:r>
          </w:p>
        </w:tc>
        <w:tc>
          <w:tcPr>
            <w:tcW w:w="0" w:type="auto"/>
          </w:tcPr>
          <w:p w:rsidR="00B32AC9" w:rsidRPr="0010749C" w:rsidRDefault="00B32AC9" w:rsidP="007D7810">
            <w:pPr>
              <w:spacing w:after="0"/>
              <w:rPr>
                <w:bCs/>
              </w:rPr>
            </w:pPr>
            <w:r>
              <w:rPr>
                <w:bCs/>
              </w:rPr>
              <w:t>-9.17</w:t>
            </w:r>
          </w:p>
        </w:tc>
        <w:tc>
          <w:tcPr>
            <w:tcW w:w="0" w:type="auto"/>
          </w:tcPr>
          <w:p w:rsidR="00B32AC9" w:rsidRPr="0010749C" w:rsidRDefault="00B32AC9" w:rsidP="007D7810">
            <w:pPr>
              <w:spacing w:after="0"/>
              <w:rPr>
                <w:bCs/>
              </w:rPr>
            </w:pPr>
            <w:r>
              <w:rPr>
                <w:bCs/>
              </w:rPr>
              <w:t>-9.17</w:t>
            </w:r>
          </w:p>
        </w:tc>
      </w:tr>
      <w:tr w:rsidR="00B32AC9" w:rsidRPr="0010749C" w:rsidTr="007D7810">
        <w:trPr>
          <w:jc w:val="center"/>
        </w:trPr>
        <w:tc>
          <w:tcPr>
            <w:tcW w:w="1276" w:type="dxa"/>
            <w:vMerge/>
          </w:tcPr>
          <w:p w:rsidR="00B32AC9" w:rsidRPr="0010749C" w:rsidRDefault="00B32AC9" w:rsidP="007D7810">
            <w:pPr>
              <w:spacing w:after="0"/>
              <w:rPr>
                <w:bCs/>
              </w:rPr>
            </w:pPr>
          </w:p>
        </w:tc>
        <w:tc>
          <w:tcPr>
            <w:tcW w:w="1133" w:type="dxa"/>
            <w:vMerge/>
          </w:tcPr>
          <w:p w:rsidR="00B32AC9" w:rsidRPr="0010749C" w:rsidRDefault="00B32AC9" w:rsidP="007D7810">
            <w:pPr>
              <w:spacing w:after="0"/>
              <w:rPr>
                <w:bCs/>
              </w:rPr>
            </w:pPr>
          </w:p>
        </w:tc>
        <w:tc>
          <w:tcPr>
            <w:tcW w:w="1792" w:type="dxa"/>
          </w:tcPr>
          <w:p w:rsidR="00B32AC9" w:rsidRPr="0010749C" w:rsidRDefault="00B32AC9" w:rsidP="007D7810">
            <w:pPr>
              <w:spacing w:after="0"/>
              <w:rPr>
                <w:bCs/>
              </w:rPr>
            </w:pPr>
            <w:r w:rsidRPr="0010749C">
              <w:rPr>
                <w:bCs/>
              </w:rPr>
              <w:t xml:space="preserve">EPA1 </w:t>
            </w:r>
            <w:r w:rsidRPr="0010749C">
              <w:rPr>
                <w:rFonts w:hint="eastAsia"/>
                <w:bCs/>
              </w:rPr>
              <w:t>Low</w:t>
            </w:r>
          </w:p>
        </w:tc>
        <w:tc>
          <w:tcPr>
            <w:tcW w:w="1240" w:type="dxa"/>
          </w:tcPr>
          <w:p w:rsidR="00B32AC9" w:rsidRPr="0010749C" w:rsidRDefault="00B32AC9" w:rsidP="007D7810">
            <w:pPr>
              <w:spacing w:after="0"/>
              <w:rPr>
                <w:bCs/>
              </w:rPr>
            </w:pPr>
            <w:r w:rsidRPr="0010749C">
              <w:rPr>
                <w:bCs/>
              </w:rPr>
              <w:t>200 Hz</w:t>
            </w:r>
          </w:p>
        </w:tc>
        <w:tc>
          <w:tcPr>
            <w:tcW w:w="0" w:type="auto"/>
          </w:tcPr>
          <w:p w:rsidR="00B32AC9" w:rsidRPr="0010749C" w:rsidRDefault="00B32AC9" w:rsidP="007D7810">
            <w:pPr>
              <w:spacing w:after="0"/>
              <w:rPr>
                <w:bCs/>
              </w:rPr>
            </w:pPr>
            <w:r>
              <w:rPr>
                <w:bCs/>
              </w:rPr>
              <w:t>-1.34</w:t>
            </w:r>
          </w:p>
        </w:tc>
        <w:tc>
          <w:tcPr>
            <w:tcW w:w="0" w:type="auto"/>
          </w:tcPr>
          <w:p w:rsidR="00B32AC9" w:rsidRPr="0010749C" w:rsidRDefault="00B32AC9" w:rsidP="007D7810">
            <w:pPr>
              <w:spacing w:after="0"/>
              <w:rPr>
                <w:bCs/>
              </w:rPr>
            </w:pPr>
            <w:r>
              <w:rPr>
                <w:bCs/>
              </w:rPr>
              <w:t>-1.34</w:t>
            </w:r>
          </w:p>
        </w:tc>
      </w:tr>
    </w:tbl>
    <w:p w:rsidR="005F0F17" w:rsidRDefault="005F0F17" w:rsidP="00A3524D">
      <w:pPr>
        <w:spacing w:after="0"/>
        <w:rPr>
          <w:b/>
          <w:bCs/>
        </w:rPr>
      </w:pPr>
    </w:p>
    <w:p w:rsidR="00B168C6" w:rsidRPr="00A3524D" w:rsidRDefault="00B168C6" w:rsidP="00A3524D">
      <w:pPr>
        <w:spacing w:after="0"/>
        <w:rPr>
          <w:b/>
          <w:bCs/>
        </w:rPr>
      </w:pPr>
    </w:p>
    <w:p w:rsidR="00A3524D" w:rsidRDefault="00A3524D" w:rsidP="00A3524D">
      <w:pPr>
        <w:spacing w:after="0"/>
        <w:rPr>
          <w:b/>
          <w:bCs/>
        </w:rPr>
      </w:pPr>
      <w:r w:rsidRPr="00A3524D">
        <w:rPr>
          <w:b/>
          <w:bCs/>
        </w:rPr>
        <w:t xml:space="preserve">Table </w:t>
      </w:r>
      <w:r w:rsidR="00900225">
        <w:rPr>
          <w:b/>
          <w:bCs/>
        </w:rPr>
        <w:t>9</w:t>
      </w:r>
      <w:r w:rsidRPr="00A3524D">
        <w:rPr>
          <w:b/>
          <w:bCs/>
        </w:rPr>
        <w:t xml:space="preserve"> NPRACH requirements for Scenario </w:t>
      </w:r>
      <w:r>
        <w:rPr>
          <w:b/>
          <w:bCs/>
        </w:rPr>
        <w:t>9</w:t>
      </w:r>
      <w:r w:rsidRPr="00A3524D">
        <w:rPr>
          <w:b/>
          <w:bCs/>
        </w:rPr>
        <w:t xml:space="preserve">: </w:t>
      </w:r>
      <w:proofErr w:type="spellStart"/>
      <w:r w:rsidR="00895102" w:rsidRPr="00895102">
        <w:rPr>
          <w:b/>
          <w:bCs/>
        </w:rPr>
        <w:t>Pmd+Pte</w:t>
      </w:r>
      <w:proofErr w:type="spellEnd"/>
      <w:r w:rsidR="00895102" w:rsidRPr="00895102">
        <w:rPr>
          <w:b/>
          <w:bCs/>
        </w:rPr>
        <w:t>&lt;1%</w:t>
      </w:r>
      <w:r w:rsidRPr="00A3524D">
        <w:rPr>
          <w:b/>
          <w:bCs/>
        </w:rPr>
        <w:t xml:space="preserve">, timing limit 5us, repetition </w:t>
      </w:r>
      <w:r>
        <w:rPr>
          <w:b/>
          <w:bCs/>
        </w:rPr>
        <w:t>32</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83"/>
        <w:gridCol w:w="1483"/>
      </w:tblGrid>
      <w:tr w:rsidR="005F0F17" w:rsidRPr="0010749C" w:rsidTr="007D7810">
        <w:trPr>
          <w:jc w:val="center"/>
        </w:trPr>
        <w:tc>
          <w:tcPr>
            <w:tcW w:w="1276" w:type="dxa"/>
            <w:vMerge w:val="restart"/>
          </w:tcPr>
          <w:p w:rsidR="005F0F17" w:rsidRPr="0010749C" w:rsidRDefault="005F0F17" w:rsidP="007D7810">
            <w:pPr>
              <w:spacing w:after="0"/>
              <w:rPr>
                <w:bCs/>
              </w:rPr>
            </w:pPr>
            <w:r w:rsidRPr="0010749C">
              <w:rPr>
                <w:bCs/>
              </w:rPr>
              <w:t>Number of TX antennas</w:t>
            </w:r>
          </w:p>
        </w:tc>
        <w:tc>
          <w:tcPr>
            <w:tcW w:w="1133" w:type="dxa"/>
            <w:vMerge w:val="restart"/>
          </w:tcPr>
          <w:p w:rsidR="005F0F17" w:rsidRPr="0010749C" w:rsidRDefault="005F0F17" w:rsidP="007D7810">
            <w:pPr>
              <w:spacing w:after="0"/>
              <w:rPr>
                <w:bCs/>
              </w:rPr>
            </w:pPr>
            <w:r w:rsidRPr="0010749C">
              <w:rPr>
                <w:bCs/>
              </w:rPr>
              <w:t>Number of RX antennas</w:t>
            </w:r>
          </w:p>
        </w:tc>
        <w:tc>
          <w:tcPr>
            <w:tcW w:w="1792" w:type="dxa"/>
            <w:vMerge w:val="restart"/>
          </w:tcPr>
          <w:p w:rsidR="005F0F17" w:rsidRPr="0010749C" w:rsidRDefault="005F0F17" w:rsidP="007D7810">
            <w:pPr>
              <w:spacing w:after="0"/>
              <w:rPr>
                <w:bCs/>
                <w:lang w:val="fr-FR"/>
              </w:rPr>
            </w:pPr>
            <w:r w:rsidRPr="0010749C">
              <w:rPr>
                <w:bCs/>
                <w:lang w:val="fr-FR"/>
              </w:rPr>
              <w:t>Propagation conditions and</w:t>
            </w:r>
          </w:p>
          <w:p w:rsidR="005F0F17" w:rsidRPr="0010749C" w:rsidRDefault="005F0F17" w:rsidP="007D7810">
            <w:pPr>
              <w:spacing w:after="0"/>
              <w:rPr>
                <w:bCs/>
                <w:lang w:val="fr-FR"/>
              </w:rPr>
            </w:pPr>
            <w:proofErr w:type="spellStart"/>
            <w:r w:rsidRPr="0010749C">
              <w:rPr>
                <w:bCs/>
                <w:lang w:val="fr-FR"/>
              </w:rPr>
              <w:t>correlation</w:t>
            </w:r>
            <w:proofErr w:type="spellEnd"/>
            <w:r w:rsidRPr="0010749C">
              <w:rPr>
                <w:bCs/>
                <w:lang w:val="fr-FR"/>
              </w:rPr>
              <w:t xml:space="preserve"> </w:t>
            </w:r>
            <w:proofErr w:type="spellStart"/>
            <w:r w:rsidRPr="0010749C">
              <w:rPr>
                <w:bCs/>
                <w:lang w:val="fr-FR"/>
              </w:rPr>
              <w:t>matrix</w:t>
            </w:r>
            <w:proofErr w:type="spellEnd"/>
            <w:r w:rsidRPr="0010749C">
              <w:rPr>
                <w:bCs/>
                <w:lang w:val="fr-FR"/>
              </w:rPr>
              <w:t xml:space="preserve"> (</w:t>
            </w:r>
            <w:proofErr w:type="spellStart"/>
            <w:r w:rsidRPr="0010749C">
              <w:rPr>
                <w:bCs/>
                <w:lang w:val="fr-FR"/>
              </w:rPr>
              <w:t>Annex</w:t>
            </w:r>
            <w:proofErr w:type="spellEnd"/>
            <w:r w:rsidRPr="0010749C">
              <w:rPr>
                <w:bCs/>
                <w:lang w:val="fr-FR"/>
              </w:rPr>
              <w:t xml:space="preserve"> B)</w:t>
            </w:r>
          </w:p>
        </w:tc>
        <w:tc>
          <w:tcPr>
            <w:tcW w:w="1240" w:type="dxa"/>
            <w:vMerge w:val="restart"/>
          </w:tcPr>
          <w:p w:rsidR="005F0F17" w:rsidRPr="0010749C" w:rsidRDefault="005F0F17" w:rsidP="007D7810">
            <w:pPr>
              <w:spacing w:after="0"/>
              <w:rPr>
                <w:bCs/>
              </w:rPr>
            </w:pPr>
            <w:r w:rsidRPr="0010749C">
              <w:rPr>
                <w:bCs/>
              </w:rPr>
              <w:t>Frequency offset</w:t>
            </w:r>
          </w:p>
        </w:tc>
        <w:tc>
          <w:tcPr>
            <w:tcW w:w="2966" w:type="dxa"/>
            <w:gridSpan w:val="2"/>
          </w:tcPr>
          <w:p w:rsidR="005F0F17" w:rsidRPr="0010749C" w:rsidRDefault="005F0F17" w:rsidP="007D7810">
            <w:pPr>
              <w:spacing w:after="0"/>
              <w:rPr>
                <w:bCs/>
              </w:rPr>
            </w:pPr>
            <w:r w:rsidRPr="0010749C">
              <w:rPr>
                <w:bCs/>
              </w:rPr>
              <w:t>SNR [dB]</w:t>
            </w:r>
          </w:p>
        </w:tc>
      </w:tr>
      <w:tr w:rsidR="005F0F17" w:rsidRPr="0010749C" w:rsidTr="007D7810">
        <w:trPr>
          <w:jc w:val="center"/>
        </w:trPr>
        <w:tc>
          <w:tcPr>
            <w:tcW w:w="1276" w:type="dxa"/>
            <w:vMerge/>
          </w:tcPr>
          <w:p w:rsidR="005F0F17" w:rsidRPr="0010749C" w:rsidRDefault="005F0F17" w:rsidP="007D7810">
            <w:pPr>
              <w:spacing w:after="0"/>
              <w:rPr>
                <w:bCs/>
              </w:rPr>
            </w:pPr>
          </w:p>
        </w:tc>
        <w:tc>
          <w:tcPr>
            <w:tcW w:w="1133" w:type="dxa"/>
            <w:vMerge/>
          </w:tcPr>
          <w:p w:rsidR="005F0F17" w:rsidRPr="0010749C" w:rsidRDefault="005F0F17" w:rsidP="007D7810">
            <w:pPr>
              <w:spacing w:after="0"/>
              <w:rPr>
                <w:bCs/>
              </w:rPr>
            </w:pPr>
          </w:p>
        </w:tc>
        <w:tc>
          <w:tcPr>
            <w:tcW w:w="1792" w:type="dxa"/>
            <w:vMerge/>
          </w:tcPr>
          <w:p w:rsidR="005F0F17" w:rsidRPr="0010749C" w:rsidRDefault="005F0F17" w:rsidP="007D7810">
            <w:pPr>
              <w:spacing w:after="0"/>
              <w:rPr>
                <w:bCs/>
              </w:rPr>
            </w:pPr>
          </w:p>
        </w:tc>
        <w:tc>
          <w:tcPr>
            <w:tcW w:w="1240" w:type="dxa"/>
            <w:vMerge/>
          </w:tcPr>
          <w:p w:rsidR="005F0F17" w:rsidRPr="0010749C" w:rsidRDefault="005F0F17" w:rsidP="007D7810">
            <w:pPr>
              <w:spacing w:after="0"/>
              <w:rPr>
                <w:bCs/>
              </w:rPr>
            </w:pPr>
          </w:p>
        </w:tc>
        <w:tc>
          <w:tcPr>
            <w:tcW w:w="0" w:type="auto"/>
          </w:tcPr>
          <w:p w:rsidR="005F0F17" w:rsidRPr="0010749C" w:rsidRDefault="005F0F17" w:rsidP="007D7810">
            <w:pPr>
              <w:spacing w:after="0"/>
              <w:rPr>
                <w:bCs/>
              </w:rPr>
            </w:pPr>
            <w:r w:rsidRPr="0010749C">
              <w:rPr>
                <w:bCs/>
              </w:rPr>
              <w:t xml:space="preserve">Burst format 0 </w:t>
            </w:r>
          </w:p>
        </w:tc>
        <w:tc>
          <w:tcPr>
            <w:tcW w:w="0" w:type="auto"/>
          </w:tcPr>
          <w:p w:rsidR="005F0F17" w:rsidRPr="0010749C" w:rsidRDefault="005F0F17" w:rsidP="007D7810">
            <w:pPr>
              <w:spacing w:after="0"/>
              <w:rPr>
                <w:bCs/>
              </w:rPr>
            </w:pPr>
            <w:r w:rsidRPr="0010749C">
              <w:rPr>
                <w:bCs/>
              </w:rPr>
              <w:t>Burst format 1</w:t>
            </w:r>
          </w:p>
        </w:tc>
      </w:tr>
      <w:tr w:rsidR="00B32AC9" w:rsidRPr="0010749C" w:rsidTr="007D7810">
        <w:trPr>
          <w:jc w:val="center"/>
        </w:trPr>
        <w:tc>
          <w:tcPr>
            <w:tcW w:w="1276" w:type="dxa"/>
            <w:vMerge w:val="restart"/>
          </w:tcPr>
          <w:p w:rsidR="00B32AC9" w:rsidRPr="0010749C" w:rsidRDefault="00B32AC9" w:rsidP="007D7810">
            <w:pPr>
              <w:spacing w:after="0"/>
              <w:rPr>
                <w:bCs/>
              </w:rPr>
            </w:pPr>
            <w:r w:rsidRPr="0010749C">
              <w:rPr>
                <w:rFonts w:hint="eastAsia"/>
                <w:bCs/>
              </w:rPr>
              <w:t>1</w:t>
            </w:r>
          </w:p>
        </w:tc>
        <w:tc>
          <w:tcPr>
            <w:tcW w:w="1133" w:type="dxa"/>
            <w:vMerge w:val="restart"/>
          </w:tcPr>
          <w:p w:rsidR="00B32AC9" w:rsidRPr="0010749C" w:rsidRDefault="00B32AC9" w:rsidP="007D7810">
            <w:pPr>
              <w:spacing w:after="0"/>
              <w:rPr>
                <w:bCs/>
              </w:rPr>
            </w:pPr>
            <w:r w:rsidRPr="0010749C">
              <w:rPr>
                <w:bCs/>
              </w:rPr>
              <w:t>2</w:t>
            </w:r>
          </w:p>
        </w:tc>
        <w:tc>
          <w:tcPr>
            <w:tcW w:w="1792" w:type="dxa"/>
          </w:tcPr>
          <w:p w:rsidR="00B32AC9" w:rsidRPr="0010749C" w:rsidRDefault="00B32AC9" w:rsidP="007D7810">
            <w:pPr>
              <w:spacing w:after="0"/>
              <w:rPr>
                <w:bCs/>
              </w:rPr>
            </w:pPr>
            <w:r w:rsidRPr="0010749C">
              <w:rPr>
                <w:bCs/>
              </w:rPr>
              <w:t>AWGN</w:t>
            </w:r>
          </w:p>
        </w:tc>
        <w:tc>
          <w:tcPr>
            <w:tcW w:w="1240" w:type="dxa"/>
          </w:tcPr>
          <w:p w:rsidR="00B32AC9" w:rsidRPr="0010749C" w:rsidRDefault="00B32AC9" w:rsidP="007D7810">
            <w:pPr>
              <w:spacing w:after="0"/>
              <w:rPr>
                <w:bCs/>
              </w:rPr>
            </w:pPr>
            <w:r w:rsidRPr="0010749C">
              <w:rPr>
                <w:bCs/>
              </w:rPr>
              <w:t>0</w:t>
            </w:r>
          </w:p>
        </w:tc>
        <w:tc>
          <w:tcPr>
            <w:tcW w:w="0" w:type="auto"/>
          </w:tcPr>
          <w:p w:rsidR="00B32AC9" w:rsidRPr="0010749C" w:rsidRDefault="00B32AC9" w:rsidP="007D7810">
            <w:pPr>
              <w:spacing w:after="0"/>
              <w:rPr>
                <w:bCs/>
              </w:rPr>
            </w:pPr>
            <w:r>
              <w:rPr>
                <w:bCs/>
              </w:rPr>
              <w:t>-9.92</w:t>
            </w:r>
          </w:p>
        </w:tc>
        <w:tc>
          <w:tcPr>
            <w:tcW w:w="0" w:type="auto"/>
          </w:tcPr>
          <w:p w:rsidR="00B32AC9" w:rsidRPr="0010749C" w:rsidRDefault="00B32AC9" w:rsidP="007D7810">
            <w:pPr>
              <w:spacing w:after="0"/>
              <w:rPr>
                <w:bCs/>
              </w:rPr>
            </w:pPr>
            <w:r>
              <w:rPr>
                <w:bCs/>
              </w:rPr>
              <w:t>-9.92</w:t>
            </w:r>
          </w:p>
        </w:tc>
      </w:tr>
      <w:tr w:rsidR="00B32AC9" w:rsidRPr="0010749C" w:rsidTr="007D7810">
        <w:trPr>
          <w:jc w:val="center"/>
        </w:trPr>
        <w:tc>
          <w:tcPr>
            <w:tcW w:w="1276" w:type="dxa"/>
            <w:vMerge/>
          </w:tcPr>
          <w:p w:rsidR="00B32AC9" w:rsidRPr="0010749C" w:rsidRDefault="00B32AC9" w:rsidP="007D7810">
            <w:pPr>
              <w:spacing w:after="0"/>
              <w:rPr>
                <w:bCs/>
              </w:rPr>
            </w:pPr>
          </w:p>
        </w:tc>
        <w:tc>
          <w:tcPr>
            <w:tcW w:w="1133" w:type="dxa"/>
            <w:vMerge/>
          </w:tcPr>
          <w:p w:rsidR="00B32AC9" w:rsidRPr="0010749C" w:rsidRDefault="00B32AC9" w:rsidP="007D7810">
            <w:pPr>
              <w:spacing w:after="0"/>
              <w:rPr>
                <w:bCs/>
              </w:rPr>
            </w:pPr>
          </w:p>
        </w:tc>
        <w:tc>
          <w:tcPr>
            <w:tcW w:w="1792" w:type="dxa"/>
          </w:tcPr>
          <w:p w:rsidR="00B32AC9" w:rsidRPr="0010749C" w:rsidRDefault="00B32AC9" w:rsidP="007D7810">
            <w:pPr>
              <w:spacing w:after="0"/>
              <w:rPr>
                <w:bCs/>
              </w:rPr>
            </w:pPr>
            <w:r w:rsidRPr="0010749C">
              <w:rPr>
                <w:bCs/>
              </w:rPr>
              <w:t xml:space="preserve">EPA1 </w:t>
            </w:r>
            <w:r w:rsidRPr="0010749C">
              <w:rPr>
                <w:rFonts w:hint="eastAsia"/>
                <w:bCs/>
              </w:rPr>
              <w:t>Low</w:t>
            </w:r>
          </w:p>
        </w:tc>
        <w:tc>
          <w:tcPr>
            <w:tcW w:w="1240" w:type="dxa"/>
          </w:tcPr>
          <w:p w:rsidR="00B32AC9" w:rsidRPr="0010749C" w:rsidRDefault="00B32AC9" w:rsidP="007D7810">
            <w:pPr>
              <w:spacing w:after="0"/>
              <w:rPr>
                <w:bCs/>
              </w:rPr>
            </w:pPr>
            <w:r w:rsidRPr="0010749C">
              <w:rPr>
                <w:bCs/>
              </w:rPr>
              <w:t>200 Hz</w:t>
            </w:r>
          </w:p>
        </w:tc>
        <w:tc>
          <w:tcPr>
            <w:tcW w:w="0" w:type="auto"/>
          </w:tcPr>
          <w:p w:rsidR="00B32AC9" w:rsidRPr="0010749C" w:rsidRDefault="00B32AC9" w:rsidP="007D7810">
            <w:pPr>
              <w:spacing w:after="0"/>
              <w:rPr>
                <w:bCs/>
              </w:rPr>
            </w:pPr>
            <w:r>
              <w:rPr>
                <w:bCs/>
              </w:rPr>
              <w:t>-1.62</w:t>
            </w:r>
          </w:p>
        </w:tc>
        <w:tc>
          <w:tcPr>
            <w:tcW w:w="0" w:type="auto"/>
          </w:tcPr>
          <w:p w:rsidR="00B32AC9" w:rsidRPr="0010749C" w:rsidRDefault="00B32AC9" w:rsidP="007D7810">
            <w:pPr>
              <w:spacing w:after="0"/>
              <w:rPr>
                <w:bCs/>
              </w:rPr>
            </w:pPr>
            <w:r>
              <w:rPr>
                <w:bCs/>
              </w:rPr>
              <w:t>-1.62</w:t>
            </w:r>
          </w:p>
        </w:tc>
      </w:tr>
    </w:tbl>
    <w:p w:rsidR="005F0F17" w:rsidRDefault="005F0F17" w:rsidP="00A3524D">
      <w:pPr>
        <w:spacing w:after="0"/>
        <w:rPr>
          <w:b/>
          <w:bCs/>
        </w:rPr>
      </w:pPr>
    </w:p>
    <w:p w:rsidR="00B168C6" w:rsidRPr="00A3524D" w:rsidRDefault="00B168C6" w:rsidP="00A3524D">
      <w:pPr>
        <w:spacing w:after="0"/>
        <w:rPr>
          <w:b/>
          <w:bCs/>
        </w:rPr>
      </w:pPr>
    </w:p>
    <w:p w:rsidR="00A3524D" w:rsidRDefault="00A3524D" w:rsidP="00A3524D">
      <w:pPr>
        <w:spacing w:after="0"/>
        <w:rPr>
          <w:b/>
          <w:bCs/>
        </w:rPr>
      </w:pPr>
      <w:r w:rsidRPr="00A3524D">
        <w:rPr>
          <w:b/>
          <w:bCs/>
        </w:rPr>
        <w:lastRenderedPageBreak/>
        <w:t xml:space="preserve">Table </w:t>
      </w:r>
      <w:r w:rsidR="00900225">
        <w:rPr>
          <w:b/>
          <w:bCs/>
        </w:rPr>
        <w:t>10</w:t>
      </w:r>
      <w:r w:rsidRPr="00A3524D">
        <w:rPr>
          <w:b/>
          <w:bCs/>
        </w:rPr>
        <w:t xml:space="preserve"> NPRACH requirements for Scenario </w:t>
      </w:r>
      <w:r>
        <w:rPr>
          <w:b/>
          <w:bCs/>
        </w:rPr>
        <w:t>10</w:t>
      </w:r>
      <w:r w:rsidRPr="00A3524D">
        <w:rPr>
          <w:b/>
          <w:bCs/>
        </w:rPr>
        <w:t xml:space="preserve">: </w:t>
      </w:r>
      <w:proofErr w:type="spellStart"/>
      <w:r w:rsidRPr="00A3524D">
        <w:rPr>
          <w:b/>
          <w:bCs/>
        </w:rPr>
        <w:t>Pmd</w:t>
      </w:r>
      <w:proofErr w:type="spellEnd"/>
      <w:r w:rsidRPr="00A3524D">
        <w:rPr>
          <w:b/>
          <w:bCs/>
        </w:rPr>
        <w:t xml:space="preserve">&lt;1%, Pte&lt;1%, timing limit </w:t>
      </w:r>
      <w:r w:rsidR="00462DC1">
        <w:rPr>
          <w:b/>
          <w:bCs/>
        </w:rPr>
        <w:t>2.</w:t>
      </w:r>
      <w:r w:rsidRPr="00A3524D">
        <w:rPr>
          <w:b/>
          <w:bCs/>
        </w:rPr>
        <w:t xml:space="preserve">5us, repetition </w:t>
      </w:r>
      <w:r>
        <w:rPr>
          <w:b/>
          <w:bCs/>
        </w:rPr>
        <w:t>32</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83"/>
        <w:gridCol w:w="1483"/>
      </w:tblGrid>
      <w:tr w:rsidR="005F0F17" w:rsidRPr="0010749C" w:rsidTr="007D7810">
        <w:trPr>
          <w:jc w:val="center"/>
        </w:trPr>
        <w:tc>
          <w:tcPr>
            <w:tcW w:w="1276" w:type="dxa"/>
            <w:vMerge w:val="restart"/>
          </w:tcPr>
          <w:p w:rsidR="005F0F17" w:rsidRPr="0010749C" w:rsidRDefault="005F0F17" w:rsidP="007D7810">
            <w:pPr>
              <w:spacing w:after="0"/>
              <w:rPr>
                <w:bCs/>
              </w:rPr>
            </w:pPr>
            <w:r w:rsidRPr="0010749C">
              <w:rPr>
                <w:bCs/>
              </w:rPr>
              <w:t>Number of TX antennas</w:t>
            </w:r>
          </w:p>
        </w:tc>
        <w:tc>
          <w:tcPr>
            <w:tcW w:w="1133" w:type="dxa"/>
            <w:vMerge w:val="restart"/>
          </w:tcPr>
          <w:p w:rsidR="005F0F17" w:rsidRPr="0010749C" w:rsidRDefault="005F0F17" w:rsidP="007D7810">
            <w:pPr>
              <w:spacing w:after="0"/>
              <w:rPr>
                <w:bCs/>
              </w:rPr>
            </w:pPr>
            <w:r w:rsidRPr="0010749C">
              <w:rPr>
                <w:bCs/>
              </w:rPr>
              <w:t>Number of RX antennas</w:t>
            </w:r>
          </w:p>
        </w:tc>
        <w:tc>
          <w:tcPr>
            <w:tcW w:w="1792" w:type="dxa"/>
            <w:vMerge w:val="restart"/>
          </w:tcPr>
          <w:p w:rsidR="005F0F17" w:rsidRPr="0010749C" w:rsidRDefault="005F0F17" w:rsidP="007D7810">
            <w:pPr>
              <w:spacing w:after="0"/>
              <w:rPr>
                <w:bCs/>
                <w:lang w:val="fr-FR"/>
              </w:rPr>
            </w:pPr>
            <w:r w:rsidRPr="0010749C">
              <w:rPr>
                <w:bCs/>
                <w:lang w:val="fr-FR"/>
              </w:rPr>
              <w:t>Propagation conditions and</w:t>
            </w:r>
          </w:p>
          <w:p w:rsidR="005F0F17" w:rsidRPr="0010749C" w:rsidRDefault="005F0F17" w:rsidP="007D7810">
            <w:pPr>
              <w:spacing w:after="0"/>
              <w:rPr>
                <w:bCs/>
                <w:lang w:val="fr-FR"/>
              </w:rPr>
            </w:pPr>
            <w:proofErr w:type="spellStart"/>
            <w:r w:rsidRPr="0010749C">
              <w:rPr>
                <w:bCs/>
                <w:lang w:val="fr-FR"/>
              </w:rPr>
              <w:t>correlation</w:t>
            </w:r>
            <w:proofErr w:type="spellEnd"/>
            <w:r w:rsidRPr="0010749C">
              <w:rPr>
                <w:bCs/>
                <w:lang w:val="fr-FR"/>
              </w:rPr>
              <w:t xml:space="preserve"> </w:t>
            </w:r>
            <w:proofErr w:type="spellStart"/>
            <w:r w:rsidRPr="0010749C">
              <w:rPr>
                <w:bCs/>
                <w:lang w:val="fr-FR"/>
              </w:rPr>
              <w:t>matrix</w:t>
            </w:r>
            <w:proofErr w:type="spellEnd"/>
            <w:r w:rsidRPr="0010749C">
              <w:rPr>
                <w:bCs/>
                <w:lang w:val="fr-FR"/>
              </w:rPr>
              <w:t xml:space="preserve"> (</w:t>
            </w:r>
            <w:proofErr w:type="spellStart"/>
            <w:r w:rsidRPr="0010749C">
              <w:rPr>
                <w:bCs/>
                <w:lang w:val="fr-FR"/>
              </w:rPr>
              <w:t>Annex</w:t>
            </w:r>
            <w:proofErr w:type="spellEnd"/>
            <w:r w:rsidRPr="0010749C">
              <w:rPr>
                <w:bCs/>
                <w:lang w:val="fr-FR"/>
              </w:rPr>
              <w:t xml:space="preserve"> B)</w:t>
            </w:r>
          </w:p>
        </w:tc>
        <w:tc>
          <w:tcPr>
            <w:tcW w:w="1240" w:type="dxa"/>
            <w:vMerge w:val="restart"/>
          </w:tcPr>
          <w:p w:rsidR="005F0F17" w:rsidRPr="0010749C" w:rsidRDefault="005F0F17" w:rsidP="007D7810">
            <w:pPr>
              <w:spacing w:after="0"/>
              <w:rPr>
                <w:bCs/>
              </w:rPr>
            </w:pPr>
            <w:r w:rsidRPr="0010749C">
              <w:rPr>
                <w:bCs/>
              </w:rPr>
              <w:t>Frequency offset</w:t>
            </w:r>
          </w:p>
        </w:tc>
        <w:tc>
          <w:tcPr>
            <w:tcW w:w="2966" w:type="dxa"/>
            <w:gridSpan w:val="2"/>
          </w:tcPr>
          <w:p w:rsidR="005F0F17" w:rsidRPr="0010749C" w:rsidRDefault="005F0F17" w:rsidP="007D7810">
            <w:pPr>
              <w:spacing w:after="0"/>
              <w:rPr>
                <w:bCs/>
              </w:rPr>
            </w:pPr>
            <w:r w:rsidRPr="0010749C">
              <w:rPr>
                <w:bCs/>
              </w:rPr>
              <w:t>SNR [dB]</w:t>
            </w:r>
          </w:p>
        </w:tc>
      </w:tr>
      <w:tr w:rsidR="005F0F17" w:rsidRPr="0010749C" w:rsidTr="007D7810">
        <w:trPr>
          <w:jc w:val="center"/>
        </w:trPr>
        <w:tc>
          <w:tcPr>
            <w:tcW w:w="1276" w:type="dxa"/>
            <w:vMerge/>
          </w:tcPr>
          <w:p w:rsidR="005F0F17" w:rsidRPr="0010749C" w:rsidRDefault="005F0F17" w:rsidP="007D7810">
            <w:pPr>
              <w:spacing w:after="0"/>
              <w:rPr>
                <w:bCs/>
              </w:rPr>
            </w:pPr>
          </w:p>
        </w:tc>
        <w:tc>
          <w:tcPr>
            <w:tcW w:w="1133" w:type="dxa"/>
            <w:vMerge/>
          </w:tcPr>
          <w:p w:rsidR="005F0F17" w:rsidRPr="0010749C" w:rsidRDefault="005F0F17" w:rsidP="007D7810">
            <w:pPr>
              <w:spacing w:after="0"/>
              <w:rPr>
                <w:bCs/>
              </w:rPr>
            </w:pPr>
          </w:p>
        </w:tc>
        <w:tc>
          <w:tcPr>
            <w:tcW w:w="1792" w:type="dxa"/>
            <w:vMerge/>
          </w:tcPr>
          <w:p w:rsidR="005F0F17" w:rsidRPr="0010749C" w:rsidRDefault="005F0F17" w:rsidP="007D7810">
            <w:pPr>
              <w:spacing w:after="0"/>
              <w:rPr>
                <w:bCs/>
              </w:rPr>
            </w:pPr>
          </w:p>
        </w:tc>
        <w:tc>
          <w:tcPr>
            <w:tcW w:w="1240" w:type="dxa"/>
            <w:vMerge/>
          </w:tcPr>
          <w:p w:rsidR="005F0F17" w:rsidRPr="0010749C" w:rsidRDefault="005F0F17" w:rsidP="007D7810">
            <w:pPr>
              <w:spacing w:after="0"/>
              <w:rPr>
                <w:bCs/>
              </w:rPr>
            </w:pPr>
          </w:p>
        </w:tc>
        <w:tc>
          <w:tcPr>
            <w:tcW w:w="0" w:type="auto"/>
          </w:tcPr>
          <w:p w:rsidR="005F0F17" w:rsidRPr="0010749C" w:rsidRDefault="005F0F17" w:rsidP="007D7810">
            <w:pPr>
              <w:spacing w:after="0"/>
              <w:rPr>
                <w:bCs/>
              </w:rPr>
            </w:pPr>
            <w:r w:rsidRPr="0010749C">
              <w:rPr>
                <w:bCs/>
              </w:rPr>
              <w:t xml:space="preserve">Burst format 0 </w:t>
            </w:r>
          </w:p>
        </w:tc>
        <w:tc>
          <w:tcPr>
            <w:tcW w:w="0" w:type="auto"/>
          </w:tcPr>
          <w:p w:rsidR="005F0F17" w:rsidRPr="0010749C" w:rsidRDefault="005F0F17" w:rsidP="007D7810">
            <w:pPr>
              <w:spacing w:after="0"/>
              <w:rPr>
                <w:bCs/>
              </w:rPr>
            </w:pPr>
            <w:r w:rsidRPr="0010749C">
              <w:rPr>
                <w:bCs/>
              </w:rPr>
              <w:t>Burst format 1</w:t>
            </w:r>
          </w:p>
        </w:tc>
      </w:tr>
      <w:tr w:rsidR="00B32AC9" w:rsidRPr="0010749C" w:rsidTr="007D7810">
        <w:trPr>
          <w:jc w:val="center"/>
        </w:trPr>
        <w:tc>
          <w:tcPr>
            <w:tcW w:w="1276" w:type="dxa"/>
            <w:vMerge w:val="restart"/>
          </w:tcPr>
          <w:p w:rsidR="00B32AC9" w:rsidRPr="0010749C" w:rsidRDefault="00B32AC9" w:rsidP="007D7810">
            <w:pPr>
              <w:spacing w:after="0"/>
              <w:rPr>
                <w:bCs/>
              </w:rPr>
            </w:pPr>
            <w:r w:rsidRPr="0010749C">
              <w:rPr>
                <w:rFonts w:hint="eastAsia"/>
                <w:bCs/>
              </w:rPr>
              <w:t>1</w:t>
            </w:r>
          </w:p>
        </w:tc>
        <w:tc>
          <w:tcPr>
            <w:tcW w:w="1133" w:type="dxa"/>
            <w:vMerge w:val="restart"/>
          </w:tcPr>
          <w:p w:rsidR="00B32AC9" w:rsidRPr="0010749C" w:rsidRDefault="00B32AC9" w:rsidP="007D7810">
            <w:pPr>
              <w:spacing w:after="0"/>
              <w:rPr>
                <w:bCs/>
              </w:rPr>
            </w:pPr>
            <w:r w:rsidRPr="0010749C">
              <w:rPr>
                <w:bCs/>
              </w:rPr>
              <w:t>2</w:t>
            </w:r>
          </w:p>
        </w:tc>
        <w:tc>
          <w:tcPr>
            <w:tcW w:w="1792" w:type="dxa"/>
          </w:tcPr>
          <w:p w:rsidR="00B32AC9" w:rsidRPr="0010749C" w:rsidRDefault="00B32AC9" w:rsidP="007D7810">
            <w:pPr>
              <w:spacing w:after="0"/>
              <w:rPr>
                <w:bCs/>
              </w:rPr>
            </w:pPr>
            <w:r w:rsidRPr="0010749C">
              <w:rPr>
                <w:bCs/>
              </w:rPr>
              <w:t>AWGN</w:t>
            </w:r>
          </w:p>
        </w:tc>
        <w:tc>
          <w:tcPr>
            <w:tcW w:w="1240" w:type="dxa"/>
          </w:tcPr>
          <w:p w:rsidR="00B32AC9" w:rsidRPr="0010749C" w:rsidRDefault="00B32AC9" w:rsidP="007D7810">
            <w:pPr>
              <w:spacing w:after="0"/>
              <w:rPr>
                <w:bCs/>
              </w:rPr>
            </w:pPr>
            <w:r w:rsidRPr="0010749C">
              <w:rPr>
                <w:bCs/>
              </w:rPr>
              <w:t>0</w:t>
            </w:r>
          </w:p>
        </w:tc>
        <w:tc>
          <w:tcPr>
            <w:tcW w:w="0" w:type="auto"/>
          </w:tcPr>
          <w:p w:rsidR="00B32AC9" w:rsidRPr="0010749C" w:rsidRDefault="00B32AC9" w:rsidP="007D7810">
            <w:pPr>
              <w:spacing w:after="0"/>
              <w:rPr>
                <w:bCs/>
              </w:rPr>
            </w:pPr>
            <w:r>
              <w:rPr>
                <w:bCs/>
              </w:rPr>
              <w:t>-7.25</w:t>
            </w:r>
          </w:p>
        </w:tc>
        <w:tc>
          <w:tcPr>
            <w:tcW w:w="0" w:type="auto"/>
          </w:tcPr>
          <w:p w:rsidR="00B32AC9" w:rsidRPr="0010749C" w:rsidRDefault="00B32AC9" w:rsidP="007D7810">
            <w:pPr>
              <w:spacing w:after="0"/>
              <w:rPr>
                <w:bCs/>
              </w:rPr>
            </w:pPr>
            <w:r>
              <w:rPr>
                <w:bCs/>
              </w:rPr>
              <w:t>-7.25</w:t>
            </w:r>
          </w:p>
        </w:tc>
      </w:tr>
      <w:tr w:rsidR="00B32AC9" w:rsidRPr="0010749C" w:rsidTr="007D7810">
        <w:trPr>
          <w:jc w:val="center"/>
        </w:trPr>
        <w:tc>
          <w:tcPr>
            <w:tcW w:w="1276" w:type="dxa"/>
            <w:vMerge/>
          </w:tcPr>
          <w:p w:rsidR="00B32AC9" w:rsidRPr="0010749C" w:rsidRDefault="00B32AC9" w:rsidP="007D7810">
            <w:pPr>
              <w:spacing w:after="0"/>
              <w:rPr>
                <w:bCs/>
              </w:rPr>
            </w:pPr>
          </w:p>
        </w:tc>
        <w:tc>
          <w:tcPr>
            <w:tcW w:w="1133" w:type="dxa"/>
            <w:vMerge/>
          </w:tcPr>
          <w:p w:rsidR="00B32AC9" w:rsidRPr="0010749C" w:rsidRDefault="00B32AC9" w:rsidP="007D7810">
            <w:pPr>
              <w:spacing w:after="0"/>
              <w:rPr>
                <w:bCs/>
              </w:rPr>
            </w:pPr>
          </w:p>
        </w:tc>
        <w:tc>
          <w:tcPr>
            <w:tcW w:w="1792" w:type="dxa"/>
          </w:tcPr>
          <w:p w:rsidR="00B32AC9" w:rsidRPr="0010749C" w:rsidRDefault="00B32AC9" w:rsidP="007D7810">
            <w:pPr>
              <w:spacing w:after="0"/>
              <w:rPr>
                <w:bCs/>
              </w:rPr>
            </w:pPr>
            <w:r w:rsidRPr="0010749C">
              <w:rPr>
                <w:bCs/>
              </w:rPr>
              <w:t xml:space="preserve">EPA1 </w:t>
            </w:r>
            <w:r w:rsidRPr="0010749C">
              <w:rPr>
                <w:rFonts w:hint="eastAsia"/>
                <w:bCs/>
              </w:rPr>
              <w:t>Low</w:t>
            </w:r>
          </w:p>
        </w:tc>
        <w:tc>
          <w:tcPr>
            <w:tcW w:w="1240" w:type="dxa"/>
          </w:tcPr>
          <w:p w:rsidR="00B32AC9" w:rsidRPr="0010749C" w:rsidRDefault="00B32AC9" w:rsidP="007D7810">
            <w:pPr>
              <w:spacing w:after="0"/>
              <w:rPr>
                <w:bCs/>
              </w:rPr>
            </w:pPr>
            <w:r w:rsidRPr="0010749C">
              <w:rPr>
                <w:bCs/>
              </w:rPr>
              <w:t>200 Hz</w:t>
            </w:r>
          </w:p>
        </w:tc>
        <w:tc>
          <w:tcPr>
            <w:tcW w:w="0" w:type="auto"/>
          </w:tcPr>
          <w:p w:rsidR="00B32AC9" w:rsidRPr="0010749C" w:rsidRDefault="00B32AC9" w:rsidP="007D7810">
            <w:pPr>
              <w:spacing w:after="0"/>
              <w:rPr>
                <w:bCs/>
              </w:rPr>
            </w:pPr>
            <w:r>
              <w:rPr>
                <w:bCs/>
              </w:rPr>
              <w:t>-1.20</w:t>
            </w:r>
          </w:p>
        </w:tc>
        <w:tc>
          <w:tcPr>
            <w:tcW w:w="0" w:type="auto"/>
          </w:tcPr>
          <w:p w:rsidR="00B32AC9" w:rsidRPr="0010749C" w:rsidRDefault="00B32AC9" w:rsidP="007D7810">
            <w:pPr>
              <w:spacing w:after="0"/>
              <w:rPr>
                <w:bCs/>
              </w:rPr>
            </w:pPr>
            <w:r>
              <w:rPr>
                <w:bCs/>
              </w:rPr>
              <w:t>-1.20</w:t>
            </w:r>
          </w:p>
        </w:tc>
      </w:tr>
    </w:tbl>
    <w:p w:rsidR="005F0F17" w:rsidRDefault="005F0F17" w:rsidP="00A3524D">
      <w:pPr>
        <w:spacing w:after="0"/>
        <w:rPr>
          <w:b/>
          <w:bCs/>
        </w:rPr>
      </w:pPr>
    </w:p>
    <w:p w:rsidR="00B168C6" w:rsidRPr="00A3524D" w:rsidRDefault="00B168C6" w:rsidP="00A3524D">
      <w:pPr>
        <w:spacing w:after="0"/>
        <w:rPr>
          <w:b/>
          <w:bCs/>
        </w:rPr>
      </w:pPr>
    </w:p>
    <w:p w:rsidR="00A3524D" w:rsidRDefault="00A3524D" w:rsidP="00A3524D">
      <w:pPr>
        <w:spacing w:after="0"/>
        <w:rPr>
          <w:b/>
          <w:bCs/>
        </w:rPr>
      </w:pPr>
      <w:r w:rsidRPr="00A3524D">
        <w:rPr>
          <w:b/>
          <w:bCs/>
        </w:rPr>
        <w:t xml:space="preserve">Table </w:t>
      </w:r>
      <w:r w:rsidR="00900225">
        <w:rPr>
          <w:b/>
          <w:bCs/>
        </w:rPr>
        <w:t>11</w:t>
      </w:r>
      <w:r w:rsidRPr="00A3524D">
        <w:rPr>
          <w:b/>
          <w:bCs/>
        </w:rPr>
        <w:t xml:space="preserve"> NPRACH requirements for Scenario </w:t>
      </w:r>
      <w:r>
        <w:rPr>
          <w:b/>
          <w:bCs/>
        </w:rPr>
        <w:t>11</w:t>
      </w:r>
      <w:r w:rsidRPr="00A3524D">
        <w:rPr>
          <w:b/>
          <w:bCs/>
        </w:rPr>
        <w:t xml:space="preserve">: </w:t>
      </w:r>
      <w:proofErr w:type="spellStart"/>
      <w:r w:rsidRPr="00A3524D">
        <w:rPr>
          <w:b/>
          <w:bCs/>
        </w:rPr>
        <w:t>Pmd</w:t>
      </w:r>
      <w:proofErr w:type="spellEnd"/>
      <w:r w:rsidRPr="00A3524D">
        <w:rPr>
          <w:b/>
          <w:bCs/>
        </w:rPr>
        <w:t xml:space="preserve">&lt;1%, Pte&lt;1%, timing limit </w:t>
      </w:r>
      <w:r w:rsidR="00462DC1">
        <w:rPr>
          <w:b/>
          <w:bCs/>
        </w:rPr>
        <w:t>3.7</w:t>
      </w:r>
      <w:r w:rsidRPr="00A3524D">
        <w:rPr>
          <w:b/>
          <w:bCs/>
        </w:rPr>
        <w:t xml:space="preserve">5us, repetition </w:t>
      </w:r>
      <w:r>
        <w:rPr>
          <w:b/>
          <w:bCs/>
        </w:rPr>
        <w:t>32</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83"/>
        <w:gridCol w:w="1483"/>
      </w:tblGrid>
      <w:tr w:rsidR="005F0F17" w:rsidRPr="0010749C" w:rsidTr="007D7810">
        <w:trPr>
          <w:jc w:val="center"/>
        </w:trPr>
        <w:tc>
          <w:tcPr>
            <w:tcW w:w="1276" w:type="dxa"/>
            <w:vMerge w:val="restart"/>
          </w:tcPr>
          <w:p w:rsidR="005F0F17" w:rsidRPr="0010749C" w:rsidRDefault="005F0F17" w:rsidP="007D7810">
            <w:pPr>
              <w:spacing w:after="0"/>
              <w:rPr>
                <w:bCs/>
              </w:rPr>
            </w:pPr>
            <w:r w:rsidRPr="0010749C">
              <w:rPr>
                <w:bCs/>
              </w:rPr>
              <w:t>Number of TX antennas</w:t>
            </w:r>
          </w:p>
        </w:tc>
        <w:tc>
          <w:tcPr>
            <w:tcW w:w="1133" w:type="dxa"/>
            <w:vMerge w:val="restart"/>
          </w:tcPr>
          <w:p w:rsidR="005F0F17" w:rsidRPr="0010749C" w:rsidRDefault="005F0F17" w:rsidP="007D7810">
            <w:pPr>
              <w:spacing w:after="0"/>
              <w:rPr>
                <w:bCs/>
              </w:rPr>
            </w:pPr>
            <w:r w:rsidRPr="0010749C">
              <w:rPr>
                <w:bCs/>
              </w:rPr>
              <w:t>Number of RX antennas</w:t>
            </w:r>
          </w:p>
        </w:tc>
        <w:tc>
          <w:tcPr>
            <w:tcW w:w="1792" w:type="dxa"/>
            <w:vMerge w:val="restart"/>
          </w:tcPr>
          <w:p w:rsidR="005F0F17" w:rsidRPr="0010749C" w:rsidRDefault="005F0F17" w:rsidP="007D7810">
            <w:pPr>
              <w:spacing w:after="0"/>
              <w:rPr>
                <w:bCs/>
                <w:lang w:val="fr-FR"/>
              </w:rPr>
            </w:pPr>
            <w:r w:rsidRPr="0010749C">
              <w:rPr>
                <w:bCs/>
                <w:lang w:val="fr-FR"/>
              </w:rPr>
              <w:t>Propagation conditions and</w:t>
            </w:r>
          </w:p>
          <w:p w:rsidR="005F0F17" w:rsidRPr="0010749C" w:rsidRDefault="005F0F17" w:rsidP="007D7810">
            <w:pPr>
              <w:spacing w:after="0"/>
              <w:rPr>
                <w:bCs/>
                <w:lang w:val="fr-FR"/>
              </w:rPr>
            </w:pPr>
            <w:proofErr w:type="spellStart"/>
            <w:r w:rsidRPr="0010749C">
              <w:rPr>
                <w:bCs/>
                <w:lang w:val="fr-FR"/>
              </w:rPr>
              <w:t>correlation</w:t>
            </w:r>
            <w:proofErr w:type="spellEnd"/>
            <w:r w:rsidRPr="0010749C">
              <w:rPr>
                <w:bCs/>
                <w:lang w:val="fr-FR"/>
              </w:rPr>
              <w:t xml:space="preserve"> </w:t>
            </w:r>
            <w:proofErr w:type="spellStart"/>
            <w:r w:rsidRPr="0010749C">
              <w:rPr>
                <w:bCs/>
                <w:lang w:val="fr-FR"/>
              </w:rPr>
              <w:t>matrix</w:t>
            </w:r>
            <w:proofErr w:type="spellEnd"/>
            <w:r w:rsidRPr="0010749C">
              <w:rPr>
                <w:bCs/>
                <w:lang w:val="fr-FR"/>
              </w:rPr>
              <w:t xml:space="preserve"> (</w:t>
            </w:r>
            <w:proofErr w:type="spellStart"/>
            <w:r w:rsidRPr="0010749C">
              <w:rPr>
                <w:bCs/>
                <w:lang w:val="fr-FR"/>
              </w:rPr>
              <w:t>Annex</w:t>
            </w:r>
            <w:proofErr w:type="spellEnd"/>
            <w:r w:rsidRPr="0010749C">
              <w:rPr>
                <w:bCs/>
                <w:lang w:val="fr-FR"/>
              </w:rPr>
              <w:t xml:space="preserve"> B)</w:t>
            </w:r>
          </w:p>
        </w:tc>
        <w:tc>
          <w:tcPr>
            <w:tcW w:w="1240" w:type="dxa"/>
            <w:vMerge w:val="restart"/>
          </w:tcPr>
          <w:p w:rsidR="005F0F17" w:rsidRPr="0010749C" w:rsidRDefault="005F0F17" w:rsidP="007D7810">
            <w:pPr>
              <w:spacing w:after="0"/>
              <w:rPr>
                <w:bCs/>
              </w:rPr>
            </w:pPr>
            <w:r w:rsidRPr="0010749C">
              <w:rPr>
                <w:bCs/>
              </w:rPr>
              <w:t>Frequency offset</w:t>
            </w:r>
          </w:p>
        </w:tc>
        <w:tc>
          <w:tcPr>
            <w:tcW w:w="2966" w:type="dxa"/>
            <w:gridSpan w:val="2"/>
          </w:tcPr>
          <w:p w:rsidR="005F0F17" w:rsidRPr="0010749C" w:rsidRDefault="005F0F17" w:rsidP="007D7810">
            <w:pPr>
              <w:spacing w:after="0"/>
              <w:rPr>
                <w:bCs/>
              </w:rPr>
            </w:pPr>
            <w:r w:rsidRPr="0010749C">
              <w:rPr>
                <w:bCs/>
              </w:rPr>
              <w:t>SNR [dB]</w:t>
            </w:r>
          </w:p>
        </w:tc>
      </w:tr>
      <w:tr w:rsidR="005F0F17" w:rsidRPr="0010749C" w:rsidTr="007D7810">
        <w:trPr>
          <w:jc w:val="center"/>
        </w:trPr>
        <w:tc>
          <w:tcPr>
            <w:tcW w:w="1276" w:type="dxa"/>
            <w:vMerge/>
          </w:tcPr>
          <w:p w:rsidR="005F0F17" w:rsidRPr="0010749C" w:rsidRDefault="005F0F17" w:rsidP="007D7810">
            <w:pPr>
              <w:spacing w:after="0"/>
              <w:rPr>
                <w:bCs/>
              </w:rPr>
            </w:pPr>
          </w:p>
        </w:tc>
        <w:tc>
          <w:tcPr>
            <w:tcW w:w="1133" w:type="dxa"/>
            <w:vMerge/>
          </w:tcPr>
          <w:p w:rsidR="005F0F17" w:rsidRPr="0010749C" w:rsidRDefault="005F0F17" w:rsidP="007D7810">
            <w:pPr>
              <w:spacing w:after="0"/>
              <w:rPr>
                <w:bCs/>
              </w:rPr>
            </w:pPr>
          </w:p>
        </w:tc>
        <w:tc>
          <w:tcPr>
            <w:tcW w:w="1792" w:type="dxa"/>
            <w:vMerge/>
          </w:tcPr>
          <w:p w:rsidR="005F0F17" w:rsidRPr="0010749C" w:rsidRDefault="005F0F17" w:rsidP="007D7810">
            <w:pPr>
              <w:spacing w:after="0"/>
              <w:rPr>
                <w:bCs/>
              </w:rPr>
            </w:pPr>
          </w:p>
        </w:tc>
        <w:tc>
          <w:tcPr>
            <w:tcW w:w="1240" w:type="dxa"/>
            <w:vMerge/>
          </w:tcPr>
          <w:p w:rsidR="005F0F17" w:rsidRPr="0010749C" w:rsidRDefault="005F0F17" w:rsidP="007D7810">
            <w:pPr>
              <w:spacing w:after="0"/>
              <w:rPr>
                <w:bCs/>
              </w:rPr>
            </w:pPr>
          </w:p>
        </w:tc>
        <w:tc>
          <w:tcPr>
            <w:tcW w:w="0" w:type="auto"/>
          </w:tcPr>
          <w:p w:rsidR="005F0F17" w:rsidRPr="0010749C" w:rsidRDefault="005F0F17" w:rsidP="007D7810">
            <w:pPr>
              <w:spacing w:after="0"/>
              <w:rPr>
                <w:bCs/>
              </w:rPr>
            </w:pPr>
            <w:r w:rsidRPr="0010749C">
              <w:rPr>
                <w:bCs/>
              </w:rPr>
              <w:t xml:space="preserve">Burst format 0 </w:t>
            </w:r>
          </w:p>
        </w:tc>
        <w:tc>
          <w:tcPr>
            <w:tcW w:w="0" w:type="auto"/>
          </w:tcPr>
          <w:p w:rsidR="005F0F17" w:rsidRPr="0010749C" w:rsidRDefault="005F0F17" w:rsidP="007D7810">
            <w:pPr>
              <w:spacing w:after="0"/>
              <w:rPr>
                <w:bCs/>
              </w:rPr>
            </w:pPr>
            <w:r w:rsidRPr="0010749C">
              <w:rPr>
                <w:bCs/>
              </w:rPr>
              <w:t>Burst format 1</w:t>
            </w:r>
          </w:p>
        </w:tc>
      </w:tr>
      <w:tr w:rsidR="00B32AC9" w:rsidRPr="0010749C" w:rsidTr="007D7810">
        <w:trPr>
          <w:jc w:val="center"/>
        </w:trPr>
        <w:tc>
          <w:tcPr>
            <w:tcW w:w="1276" w:type="dxa"/>
            <w:vMerge w:val="restart"/>
          </w:tcPr>
          <w:p w:rsidR="00B32AC9" w:rsidRPr="0010749C" w:rsidRDefault="00B32AC9" w:rsidP="007D7810">
            <w:pPr>
              <w:spacing w:after="0"/>
              <w:rPr>
                <w:bCs/>
              </w:rPr>
            </w:pPr>
            <w:r w:rsidRPr="0010749C">
              <w:rPr>
                <w:rFonts w:hint="eastAsia"/>
                <w:bCs/>
              </w:rPr>
              <w:t>1</w:t>
            </w:r>
          </w:p>
        </w:tc>
        <w:tc>
          <w:tcPr>
            <w:tcW w:w="1133" w:type="dxa"/>
            <w:vMerge w:val="restart"/>
          </w:tcPr>
          <w:p w:rsidR="00B32AC9" w:rsidRPr="0010749C" w:rsidRDefault="00B32AC9" w:rsidP="007D7810">
            <w:pPr>
              <w:spacing w:after="0"/>
              <w:rPr>
                <w:bCs/>
              </w:rPr>
            </w:pPr>
            <w:r w:rsidRPr="0010749C">
              <w:rPr>
                <w:bCs/>
              </w:rPr>
              <w:t>2</w:t>
            </w:r>
          </w:p>
        </w:tc>
        <w:tc>
          <w:tcPr>
            <w:tcW w:w="1792" w:type="dxa"/>
          </w:tcPr>
          <w:p w:rsidR="00B32AC9" w:rsidRPr="0010749C" w:rsidRDefault="00B32AC9" w:rsidP="007D7810">
            <w:pPr>
              <w:spacing w:after="0"/>
              <w:rPr>
                <w:bCs/>
              </w:rPr>
            </w:pPr>
            <w:r w:rsidRPr="0010749C">
              <w:rPr>
                <w:bCs/>
              </w:rPr>
              <w:t>AWGN</w:t>
            </w:r>
          </w:p>
        </w:tc>
        <w:tc>
          <w:tcPr>
            <w:tcW w:w="1240" w:type="dxa"/>
          </w:tcPr>
          <w:p w:rsidR="00B32AC9" w:rsidRPr="0010749C" w:rsidRDefault="00B32AC9" w:rsidP="007D7810">
            <w:pPr>
              <w:spacing w:after="0"/>
              <w:rPr>
                <w:bCs/>
              </w:rPr>
            </w:pPr>
            <w:r w:rsidRPr="0010749C">
              <w:rPr>
                <w:bCs/>
              </w:rPr>
              <w:t>0</w:t>
            </w:r>
          </w:p>
        </w:tc>
        <w:tc>
          <w:tcPr>
            <w:tcW w:w="0" w:type="auto"/>
          </w:tcPr>
          <w:p w:rsidR="00B32AC9" w:rsidRPr="0010749C" w:rsidRDefault="00B32AC9" w:rsidP="007D7810">
            <w:pPr>
              <w:spacing w:after="0"/>
              <w:rPr>
                <w:bCs/>
              </w:rPr>
            </w:pPr>
            <w:r>
              <w:rPr>
                <w:bCs/>
              </w:rPr>
              <w:t>-9.18</w:t>
            </w:r>
          </w:p>
        </w:tc>
        <w:tc>
          <w:tcPr>
            <w:tcW w:w="0" w:type="auto"/>
          </w:tcPr>
          <w:p w:rsidR="00B32AC9" w:rsidRPr="0010749C" w:rsidRDefault="00B32AC9" w:rsidP="007D7810">
            <w:pPr>
              <w:spacing w:after="0"/>
              <w:rPr>
                <w:bCs/>
              </w:rPr>
            </w:pPr>
            <w:r>
              <w:rPr>
                <w:bCs/>
              </w:rPr>
              <w:t>-9.18</w:t>
            </w:r>
          </w:p>
        </w:tc>
      </w:tr>
      <w:tr w:rsidR="00B32AC9" w:rsidRPr="0010749C" w:rsidTr="007D7810">
        <w:trPr>
          <w:jc w:val="center"/>
        </w:trPr>
        <w:tc>
          <w:tcPr>
            <w:tcW w:w="1276" w:type="dxa"/>
            <w:vMerge/>
          </w:tcPr>
          <w:p w:rsidR="00B32AC9" w:rsidRPr="0010749C" w:rsidRDefault="00B32AC9" w:rsidP="007D7810">
            <w:pPr>
              <w:spacing w:after="0"/>
              <w:rPr>
                <w:bCs/>
              </w:rPr>
            </w:pPr>
          </w:p>
        </w:tc>
        <w:tc>
          <w:tcPr>
            <w:tcW w:w="1133" w:type="dxa"/>
            <w:vMerge/>
          </w:tcPr>
          <w:p w:rsidR="00B32AC9" w:rsidRPr="0010749C" w:rsidRDefault="00B32AC9" w:rsidP="007D7810">
            <w:pPr>
              <w:spacing w:after="0"/>
              <w:rPr>
                <w:bCs/>
              </w:rPr>
            </w:pPr>
          </w:p>
        </w:tc>
        <w:tc>
          <w:tcPr>
            <w:tcW w:w="1792" w:type="dxa"/>
          </w:tcPr>
          <w:p w:rsidR="00B32AC9" w:rsidRPr="0010749C" w:rsidRDefault="00B32AC9" w:rsidP="007D7810">
            <w:pPr>
              <w:spacing w:after="0"/>
              <w:rPr>
                <w:bCs/>
              </w:rPr>
            </w:pPr>
            <w:r w:rsidRPr="0010749C">
              <w:rPr>
                <w:bCs/>
              </w:rPr>
              <w:t xml:space="preserve">EPA1 </w:t>
            </w:r>
            <w:r w:rsidRPr="0010749C">
              <w:rPr>
                <w:rFonts w:hint="eastAsia"/>
                <w:bCs/>
              </w:rPr>
              <w:t>Low</w:t>
            </w:r>
          </w:p>
        </w:tc>
        <w:tc>
          <w:tcPr>
            <w:tcW w:w="1240" w:type="dxa"/>
          </w:tcPr>
          <w:p w:rsidR="00B32AC9" w:rsidRPr="0010749C" w:rsidRDefault="00B32AC9" w:rsidP="007D7810">
            <w:pPr>
              <w:spacing w:after="0"/>
              <w:rPr>
                <w:bCs/>
              </w:rPr>
            </w:pPr>
            <w:r w:rsidRPr="0010749C">
              <w:rPr>
                <w:bCs/>
              </w:rPr>
              <w:t>200 Hz</w:t>
            </w:r>
          </w:p>
        </w:tc>
        <w:tc>
          <w:tcPr>
            <w:tcW w:w="0" w:type="auto"/>
          </w:tcPr>
          <w:p w:rsidR="00B32AC9" w:rsidRPr="0010749C" w:rsidRDefault="00B32AC9" w:rsidP="007D7810">
            <w:pPr>
              <w:spacing w:after="0"/>
              <w:rPr>
                <w:bCs/>
              </w:rPr>
            </w:pPr>
            <w:r>
              <w:rPr>
                <w:bCs/>
              </w:rPr>
              <w:t>-1.96</w:t>
            </w:r>
          </w:p>
        </w:tc>
        <w:tc>
          <w:tcPr>
            <w:tcW w:w="0" w:type="auto"/>
          </w:tcPr>
          <w:p w:rsidR="00B32AC9" w:rsidRPr="0010749C" w:rsidRDefault="00B32AC9" w:rsidP="007D7810">
            <w:pPr>
              <w:spacing w:after="0"/>
              <w:rPr>
                <w:bCs/>
              </w:rPr>
            </w:pPr>
            <w:r>
              <w:rPr>
                <w:bCs/>
              </w:rPr>
              <w:t>-1.96</w:t>
            </w:r>
          </w:p>
        </w:tc>
      </w:tr>
    </w:tbl>
    <w:p w:rsidR="005F0F17" w:rsidRDefault="005F0F17" w:rsidP="00A3524D">
      <w:pPr>
        <w:spacing w:after="0"/>
        <w:rPr>
          <w:b/>
          <w:bCs/>
        </w:rPr>
      </w:pPr>
    </w:p>
    <w:p w:rsidR="00B168C6" w:rsidRPr="00A3524D" w:rsidRDefault="00B168C6" w:rsidP="00A3524D">
      <w:pPr>
        <w:spacing w:after="0"/>
        <w:rPr>
          <w:b/>
          <w:bCs/>
        </w:rPr>
      </w:pPr>
    </w:p>
    <w:p w:rsidR="00A3524D" w:rsidRDefault="00A3524D" w:rsidP="00A3524D">
      <w:pPr>
        <w:spacing w:after="0"/>
        <w:rPr>
          <w:b/>
          <w:bCs/>
        </w:rPr>
      </w:pPr>
      <w:r w:rsidRPr="00A3524D">
        <w:rPr>
          <w:b/>
          <w:bCs/>
        </w:rPr>
        <w:t xml:space="preserve">Table </w:t>
      </w:r>
      <w:r w:rsidR="00900225">
        <w:rPr>
          <w:b/>
          <w:bCs/>
        </w:rPr>
        <w:t>12</w:t>
      </w:r>
      <w:r w:rsidRPr="00A3524D">
        <w:rPr>
          <w:b/>
          <w:bCs/>
        </w:rPr>
        <w:t xml:space="preserve"> NPRACH requirements for Scenario </w:t>
      </w:r>
      <w:r>
        <w:rPr>
          <w:b/>
          <w:bCs/>
        </w:rPr>
        <w:t>12</w:t>
      </w:r>
      <w:r w:rsidRPr="00A3524D">
        <w:rPr>
          <w:b/>
          <w:bCs/>
        </w:rPr>
        <w:t xml:space="preserve">: </w:t>
      </w:r>
      <w:proofErr w:type="spellStart"/>
      <w:r w:rsidRPr="00A3524D">
        <w:rPr>
          <w:b/>
          <w:bCs/>
        </w:rPr>
        <w:t>Pmd</w:t>
      </w:r>
      <w:proofErr w:type="spellEnd"/>
      <w:r w:rsidRPr="00A3524D">
        <w:rPr>
          <w:b/>
          <w:bCs/>
        </w:rPr>
        <w:t xml:space="preserve">&lt;1%, Pte&lt;1%, timing limit 5us, repetition </w:t>
      </w:r>
      <w:r>
        <w:rPr>
          <w:b/>
          <w:bCs/>
        </w:rPr>
        <w:t>32</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33"/>
        <w:gridCol w:w="1792"/>
        <w:gridCol w:w="1240"/>
        <w:gridCol w:w="1483"/>
        <w:gridCol w:w="1483"/>
      </w:tblGrid>
      <w:tr w:rsidR="005F0F17" w:rsidRPr="0010749C" w:rsidTr="007D7810">
        <w:trPr>
          <w:jc w:val="center"/>
        </w:trPr>
        <w:tc>
          <w:tcPr>
            <w:tcW w:w="1276" w:type="dxa"/>
            <w:vMerge w:val="restart"/>
          </w:tcPr>
          <w:p w:rsidR="005F0F17" w:rsidRPr="0010749C" w:rsidRDefault="005F0F17" w:rsidP="007D7810">
            <w:pPr>
              <w:spacing w:after="0"/>
              <w:rPr>
                <w:bCs/>
              </w:rPr>
            </w:pPr>
            <w:r w:rsidRPr="0010749C">
              <w:rPr>
                <w:bCs/>
              </w:rPr>
              <w:t>Number of TX antennas</w:t>
            </w:r>
          </w:p>
        </w:tc>
        <w:tc>
          <w:tcPr>
            <w:tcW w:w="1133" w:type="dxa"/>
            <w:vMerge w:val="restart"/>
          </w:tcPr>
          <w:p w:rsidR="005F0F17" w:rsidRPr="0010749C" w:rsidRDefault="005F0F17" w:rsidP="007D7810">
            <w:pPr>
              <w:spacing w:after="0"/>
              <w:rPr>
                <w:bCs/>
              </w:rPr>
            </w:pPr>
            <w:r w:rsidRPr="0010749C">
              <w:rPr>
                <w:bCs/>
              </w:rPr>
              <w:t>Number of RX antennas</w:t>
            </w:r>
          </w:p>
        </w:tc>
        <w:tc>
          <w:tcPr>
            <w:tcW w:w="1792" w:type="dxa"/>
            <w:vMerge w:val="restart"/>
          </w:tcPr>
          <w:p w:rsidR="005F0F17" w:rsidRPr="0010749C" w:rsidRDefault="005F0F17" w:rsidP="007D7810">
            <w:pPr>
              <w:spacing w:after="0"/>
              <w:rPr>
                <w:bCs/>
                <w:lang w:val="fr-FR"/>
              </w:rPr>
            </w:pPr>
            <w:r w:rsidRPr="0010749C">
              <w:rPr>
                <w:bCs/>
                <w:lang w:val="fr-FR"/>
              </w:rPr>
              <w:t>Propagation conditions and</w:t>
            </w:r>
          </w:p>
          <w:p w:rsidR="005F0F17" w:rsidRPr="0010749C" w:rsidRDefault="005F0F17" w:rsidP="007D7810">
            <w:pPr>
              <w:spacing w:after="0"/>
              <w:rPr>
                <w:bCs/>
                <w:lang w:val="fr-FR"/>
              </w:rPr>
            </w:pPr>
            <w:proofErr w:type="spellStart"/>
            <w:r w:rsidRPr="0010749C">
              <w:rPr>
                <w:bCs/>
                <w:lang w:val="fr-FR"/>
              </w:rPr>
              <w:t>correlation</w:t>
            </w:r>
            <w:proofErr w:type="spellEnd"/>
            <w:r w:rsidRPr="0010749C">
              <w:rPr>
                <w:bCs/>
                <w:lang w:val="fr-FR"/>
              </w:rPr>
              <w:t xml:space="preserve"> </w:t>
            </w:r>
            <w:proofErr w:type="spellStart"/>
            <w:r w:rsidRPr="0010749C">
              <w:rPr>
                <w:bCs/>
                <w:lang w:val="fr-FR"/>
              </w:rPr>
              <w:t>matrix</w:t>
            </w:r>
            <w:proofErr w:type="spellEnd"/>
            <w:r w:rsidRPr="0010749C">
              <w:rPr>
                <w:bCs/>
                <w:lang w:val="fr-FR"/>
              </w:rPr>
              <w:t xml:space="preserve"> (</w:t>
            </w:r>
            <w:proofErr w:type="spellStart"/>
            <w:r w:rsidRPr="0010749C">
              <w:rPr>
                <w:bCs/>
                <w:lang w:val="fr-FR"/>
              </w:rPr>
              <w:t>Annex</w:t>
            </w:r>
            <w:proofErr w:type="spellEnd"/>
            <w:r w:rsidRPr="0010749C">
              <w:rPr>
                <w:bCs/>
                <w:lang w:val="fr-FR"/>
              </w:rPr>
              <w:t xml:space="preserve"> B)</w:t>
            </w:r>
          </w:p>
        </w:tc>
        <w:tc>
          <w:tcPr>
            <w:tcW w:w="1240" w:type="dxa"/>
            <w:vMerge w:val="restart"/>
          </w:tcPr>
          <w:p w:rsidR="005F0F17" w:rsidRPr="0010749C" w:rsidRDefault="005F0F17" w:rsidP="007D7810">
            <w:pPr>
              <w:spacing w:after="0"/>
              <w:rPr>
                <w:bCs/>
              </w:rPr>
            </w:pPr>
            <w:r w:rsidRPr="0010749C">
              <w:rPr>
                <w:bCs/>
              </w:rPr>
              <w:t>Frequency offset</w:t>
            </w:r>
          </w:p>
        </w:tc>
        <w:tc>
          <w:tcPr>
            <w:tcW w:w="2966" w:type="dxa"/>
            <w:gridSpan w:val="2"/>
          </w:tcPr>
          <w:p w:rsidR="005F0F17" w:rsidRPr="0010749C" w:rsidRDefault="005F0F17" w:rsidP="007D7810">
            <w:pPr>
              <w:spacing w:after="0"/>
              <w:rPr>
                <w:bCs/>
              </w:rPr>
            </w:pPr>
            <w:r w:rsidRPr="0010749C">
              <w:rPr>
                <w:bCs/>
              </w:rPr>
              <w:t>SNR [dB]</w:t>
            </w:r>
          </w:p>
        </w:tc>
      </w:tr>
      <w:tr w:rsidR="005F0F17" w:rsidRPr="0010749C" w:rsidTr="007D7810">
        <w:trPr>
          <w:jc w:val="center"/>
        </w:trPr>
        <w:tc>
          <w:tcPr>
            <w:tcW w:w="1276" w:type="dxa"/>
            <w:vMerge/>
          </w:tcPr>
          <w:p w:rsidR="005F0F17" w:rsidRPr="0010749C" w:rsidRDefault="005F0F17" w:rsidP="007D7810">
            <w:pPr>
              <w:spacing w:after="0"/>
              <w:rPr>
                <w:bCs/>
              </w:rPr>
            </w:pPr>
          </w:p>
        </w:tc>
        <w:tc>
          <w:tcPr>
            <w:tcW w:w="1133" w:type="dxa"/>
            <w:vMerge/>
          </w:tcPr>
          <w:p w:rsidR="005F0F17" w:rsidRPr="0010749C" w:rsidRDefault="005F0F17" w:rsidP="007D7810">
            <w:pPr>
              <w:spacing w:after="0"/>
              <w:rPr>
                <w:bCs/>
              </w:rPr>
            </w:pPr>
          </w:p>
        </w:tc>
        <w:tc>
          <w:tcPr>
            <w:tcW w:w="1792" w:type="dxa"/>
            <w:vMerge/>
          </w:tcPr>
          <w:p w:rsidR="005F0F17" w:rsidRPr="0010749C" w:rsidRDefault="005F0F17" w:rsidP="007D7810">
            <w:pPr>
              <w:spacing w:after="0"/>
              <w:rPr>
                <w:bCs/>
              </w:rPr>
            </w:pPr>
          </w:p>
        </w:tc>
        <w:tc>
          <w:tcPr>
            <w:tcW w:w="1240" w:type="dxa"/>
            <w:vMerge/>
          </w:tcPr>
          <w:p w:rsidR="005F0F17" w:rsidRPr="0010749C" w:rsidRDefault="005F0F17" w:rsidP="007D7810">
            <w:pPr>
              <w:spacing w:after="0"/>
              <w:rPr>
                <w:bCs/>
              </w:rPr>
            </w:pPr>
          </w:p>
        </w:tc>
        <w:tc>
          <w:tcPr>
            <w:tcW w:w="0" w:type="auto"/>
          </w:tcPr>
          <w:p w:rsidR="005F0F17" w:rsidRPr="0010749C" w:rsidRDefault="005F0F17" w:rsidP="007D7810">
            <w:pPr>
              <w:spacing w:after="0"/>
              <w:rPr>
                <w:bCs/>
              </w:rPr>
            </w:pPr>
            <w:r w:rsidRPr="0010749C">
              <w:rPr>
                <w:bCs/>
              </w:rPr>
              <w:t xml:space="preserve">Burst format 0 </w:t>
            </w:r>
          </w:p>
        </w:tc>
        <w:tc>
          <w:tcPr>
            <w:tcW w:w="0" w:type="auto"/>
          </w:tcPr>
          <w:p w:rsidR="005F0F17" w:rsidRPr="0010749C" w:rsidRDefault="005F0F17" w:rsidP="007D7810">
            <w:pPr>
              <w:spacing w:after="0"/>
              <w:rPr>
                <w:bCs/>
              </w:rPr>
            </w:pPr>
            <w:r w:rsidRPr="0010749C">
              <w:rPr>
                <w:bCs/>
              </w:rPr>
              <w:t>Burst format 1</w:t>
            </w:r>
          </w:p>
        </w:tc>
      </w:tr>
      <w:tr w:rsidR="00B32AC9" w:rsidRPr="0010749C" w:rsidTr="007D7810">
        <w:trPr>
          <w:jc w:val="center"/>
        </w:trPr>
        <w:tc>
          <w:tcPr>
            <w:tcW w:w="1276" w:type="dxa"/>
            <w:vMerge w:val="restart"/>
          </w:tcPr>
          <w:p w:rsidR="00B32AC9" w:rsidRPr="0010749C" w:rsidRDefault="00B32AC9" w:rsidP="007D7810">
            <w:pPr>
              <w:spacing w:after="0"/>
              <w:rPr>
                <w:bCs/>
              </w:rPr>
            </w:pPr>
            <w:r w:rsidRPr="0010749C">
              <w:rPr>
                <w:rFonts w:hint="eastAsia"/>
                <w:bCs/>
              </w:rPr>
              <w:t>1</w:t>
            </w:r>
          </w:p>
        </w:tc>
        <w:tc>
          <w:tcPr>
            <w:tcW w:w="1133" w:type="dxa"/>
            <w:vMerge w:val="restart"/>
          </w:tcPr>
          <w:p w:rsidR="00B32AC9" w:rsidRPr="0010749C" w:rsidRDefault="00B32AC9" w:rsidP="007D7810">
            <w:pPr>
              <w:spacing w:after="0"/>
              <w:rPr>
                <w:bCs/>
              </w:rPr>
            </w:pPr>
            <w:r w:rsidRPr="0010749C">
              <w:rPr>
                <w:bCs/>
              </w:rPr>
              <w:t>2</w:t>
            </w:r>
          </w:p>
        </w:tc>
        <w:tc>
          <w:tcPr>
            <w:tcW w:w="1792" w:type="dxa"/>
          </w:tcPr>
          <w:p w:rsidR="00B32AC9" w:rsidRPr="0010749C" w:rsidRDefault="00B32AC9" w:rsidP="007D7810">
            <w:pPr>
              <w:spacing w:after="0"/>
              <w:rPr>
                <w:bCs/>
              </w:rPr>
            </w:pPr>
            <w:r w:rsidRPr="0010749C">
              <w:rPr>
                <w:bCs/>
              </w:rPr>
              <w:t>AWGN</w:t>
            </w:r>
          </w:p>
        </w:tc>
        <w:tc>
          <w:tcPr>
            <w:tcW w:w="1240" w:type="dxa"/>
          </w:tcPr>
          <w:p w:rsidR="00B32AC9" w:rsidRPr="0010749C" w:rsidRDefault="00B32AC9" w:rsidP="007D7810">
            <w:pPr>
              <w:spacing w:after="0"/>
              <w:rPr>
                <w:bCs/>
              </w:rPr>
            </w:pPr>
            <w:r w:rsidRPr="0010749C">
              <w:rPr>
                <w:bCs/>
              </w:rPr>
              <w:t>0</w:t>
            </w:r>
          </w:p>
        </w:tc>
        <w:tc>
          <w:tcPr>
            <w:tcW w:w="0" w:type="auto"/>
          </w:tcPr>
          <w:p w:rsidR="00B32AC9" w:rsidRPr="0010749C" w:rsidRDefault="00B32AC9" w:rsidP="007D7810">
            <w:pPr>
              <w:spacing w:after="0"/>
              <w:rPr>
                <w:bCs/>
              </w:rPr>
            </w:pPr>
            <w:r>
              <w:rPr>
                <w:bCs/>
              </w:rPr>
              <w:t>-10.12</w:t>
            </w:r>
          </w:p>
        </w:tc>
        <w:tc>
          <w:tcPr>
            <w:tcW w:w="0" w:type="auto"/>
          </w:tcPr>
          <w:p w:rsidR="00B32AC9" w:rsidRPr="0010749C" w:rsidRDefault="00B32AC9" w:rsidP="007D7810">
            <w:pPr>
              <w:spacing w:after="0"/>
              <w:rPr>
                <w:bCs/>
              </w:rPr>
            </w:pPr>
            <w:r>
              <w:rPr>
                <w:bCs/>
              </w:rPr>
              <w:t>-10.12</w:t>
            </w:r>
          </w:p>
        </w:tc>
      </w:tr>
      <w:tr w:rsidR="00B32AC9" w:rsidRPr="0010749C" w:rsidTr="007D7810">
        <w:trPr>
          <w:jc w:val="center"/>
        </w:trPr>
        <w:tc>
          <w:tcPr>
            <w:tcW w:w="1276" w:type="dxa"/>
            <w:vMerge/>
          </w:tcPr>
          <w:p w:rsidR="00B32AC9" w:rsidRPr="0010749C" w:rsidRDefault="00B32AC9" w:rsidP="007D7810">
            <w:pPr>
              <w:spacing w:after="0"/>
              <w:rPr>
                <w:bCs/>
              </w:rPr>
            </w:pPr>
          </w:p>
        </w:tc>
        <w:tc>
          <w:tcPr>
            <w:tcW w:w="1133" w:type="dxa"/>
            <w:vMerge/>
          </w:tcPr>
          <w:p w:rsidR="00B32AC9" w:rsidRPr="0010749C" w:rsidRDefault="00B32AC9" w:rsidP="007D7810">
            <w:pPr>
              <w:spacing w:after="0"/>
              <w:rPr>
                <w:bCs/>
              </w:rPr>
            </w:pPr>
          </w:p>
        </w:tc>
        <w:tc>
          <w:tcPr>
            <w:tcW w:w="1792" w:type="dxa"/>
          </w:tcPr>
          <w:p w:rsidR="00B32AC9" w:rsidRPr="0010749C" w:rsidRDefault="00B32AC9" w:rsidP="007D7810">
            <w:pPr>
              <w:spacing w:after="0"/>
              <w:rPr>
                <w:bCs/>
              </w:rPr>
            </w:pPr>
            <w:r w:rsidRPr="0010749C">
              <w:rPr>
                <w:bCs/>
              </w:rPr>
              <w:t xml:space="preserve">EPA1 </w:t>
            </w:r>
            <w:r w:rsidRPr="0010749C">
              <w:rPr>
                <w:rFonts w:hint="eastAsia"/>
                <w:bCs/>
              </w:rPr>
              <w:t>Low</w:t>
            </w:r>
          </w:p>
        </w:tc>
        <w:tc>
          <w:tcPr>
            <w:tcW w:w="1240" w:type="dxa"/>
          </w:tcPr>
          <w:p w:rsidR="00B32AC9" w:rsidRPr="0010749C" w:rsidRDefault="00B32AC9" w:rsidP="007D7810">
            <w:pPr>
              <w:spacing w:after="0"/>
              <w:rPr>
                <w:bCs/>
              </w:rPr>
            </w:pPr>
            <w:r w:rsidRPr="0010749C">
              <w:rPr>
                <w:bCs/>
              </w:rPr>
              <w:t>200 Hz</w:t>
            </w:r>
          </w:p>
        </w:tc>
        <w:tc>
          <w:tcPr>
            <w:tcW w:w="0" w:type="auto"/>
          </w:tcPr>
          <w:p w:rsidR="00B32AC9" w:rsidRPr="0010749C" w:rsidRDefault="00B32AC9" w:rsidP="007D7810">
            <w:pPr>
              <w:spacing w:after="0"/>
              <w:rPr>
                <w:bCs/>
              </w:rPr>
            </w:pPr>
            <w:r>
              <w:rPr>
                <w:bCs/>
              </w:rPr>
              <w:t>-1.96</w:t>
            </w:r>
          </w:p>
        </w:tc>
        <w:tc>
          <w:tcPr>
            <w:tcW w:w="0" w:type="auto"/>
          </w:tcPr>
          <w:p w:rsidR="00B32AC9" w:rsidRPr="0010749C" w:rsidRDefault="00B32AC9" w:rsidP="007D7810">
            <w:pPr>
              <w:spacing w:after="0"/>
              <w:rPr>
                <w:bCs/>
              </w:rPr>
            </w:pPr>
            <w:r>
              <w:rPr>
                <w:bCs/>
              </w:rPr>
              <w:t>-1.96</w:t>
            </w:r>
          </w:p>
        </w:tc>
      </w:tr>
    </w:tbl>
    <w:p w:rsidR="005F0F17" w:rsidRPr="00A3524D" w:rsidRDefault="005F0F17" w:rsidP="00A3524D">
      <w:pPr>
        <w:spacing w:after="0"/>
        <w:rPr>
          <w:b/>
          <w:bCs/>
        </w:rPr>
      </w:pPr>
    </w:p>
    <w:p w:rsidR="00A3524D" w:rsidRPr="00FF49ED" w:rsidRDefault="00A3524D" w:rsidP="00FF49ED">
      <w:pPr>
        <w:spacing w:after="0"/>
        <w:rPr>
          <w:bCs/>
        </w:rPr>
      </w:pPr>
    </w:p>
    <w:p w:rsidR="00197DAF" w:rsidRDefault="00197DAF" w:rsidP="00197DAF">
      <w:pPr>
        <w:pStyle w:val="Heading1"/>
        <w:spacing w:before="360"/>
        <w:ind w:left="431" w:hanging="431"/>
      </w:pPr>
      <w:r>
        <w:t>Summary</w:t>
      </w:r>
    </w:p>
    <w:p w:rsidR="00487459" w:rsidRDefault="00487459" w:rsidP="00487459">
      <w:r>
        <w:t>Further simulation results, together with the performance of total timing error probability, are provided in the contribution to study possible specification for NPRACH performance requirements.  From our study and our previous investigation</w:t>
      </w:r>
      <w:r w:rsidR="00CB2029">
        <w:t xml:space="preserve">s, e.g., </w:t>
      </w:r>
      <w:r>
        <w:t xml:space="preserve">in [5], we </w:t>
      </w:r>
      <w:r w:rsidR="00CB2029">
        <w:t xml:space="preserve">would </w:t>
      </w:r>
      <w:r>
        <w:t>like to propose:</w:t>
      </w:r>
    </w:p>
    <w:p w:rsidR="00487459" w:rsidRPr="00487459" w:rsidRDefault="00487459" w:rsidP="00487459">
      <w:pPr>
        <w:ind w:left="720"/>
        <w:rPr>
          <w:i/>
        </w:rPr>
      </w:pPr>
      <w:r w:rsidRPr="00487459">
        <w:rPr>
          <w:i/>
        </w:rPr>
        <w:t>Proposal 1:</w:t>
      </w:r>
      <w:r w:rsidRPr="00487459">
        <w:rPr>
          <w:i/>
        </w:rPr>
        <w:tab/>
        <w:t>Define the SNR value at the minimum performance requirement for NPR</w:t>
      </w:r>
      <w:r w:rsidR="00197DAF">
        <w:rPr>
          <w:i/>
        </w:rPr>
        <w:t>ACH to satisfy both Pmd≤1% and P</w:t>
      </w:r>
      <w:r w:rsidRPr="00487459">
        <w:rPr>
          <w:i/>
        </w:rPr>
        <w:t>te≤1%.</w:t>
      </w:r>
    </w:p>
    <w:p w:rsidR="00487459" w:rsidRPr="00487459" w:rsidRDefault="00487459" w:rsidP="00487459">
      <w:pPr>
        <w:ind w:left="720"/>
        <w:rPr>
          <w:i/>
        </w:rPr>
      </w:pPr>
      <w:r w:rsidRPr="00487459">
        <w:rPr>
          <w:i/>
        </w:rPr>
        <w:t>Proposal 2:</w:t>
      </w:r>
      <w:r w:rsidRPr="00487459">
        <w:rPr>
          <w:i/>
        </w:rPr>
        <w:tab/>
        <w:t>Set timing limit=</w:t>
      </w:r>
      <w:r w:rsidR="00BB47A1">
        <w:rPr>
          <w:i/>
        </w:rPr>
        <w:t>3.7</w:t>
      </w:r>
      <w:r w:rsidRPr="00487459">
        <w:rPr>
          <w:i/>
        </w:rPr>
        <w:t>5us for timing estimation error probability Pte.</w:t>
      </w:r>
    </w:p>
    <w:p w:rsidR="00DF1303" w:rsidRPr="00487459" w:rsidRDefault="00487459" w:rsidP="00487459">
      <w:pPr>
        <w:ind w:left="720"/>
        <w:rPr>
          <w:i/>
        </w:rPr>
      </w:pPr>
      <w:r w:rsidRPr="00487459">
        <w:rPr>
          <w:i/>
        </w:rPr>
        <w:t>Proposal 3:</w:t>
      </w:r>
      <w:r w:rsidRPr="00487459">
        <w:rPr>
          <w:i/>
        </w:rPr>
        <w:tab/>
        <w:t>Pick #Rep=8 for NPRACH performance requirement specification.</w:t>
      </w:r>
    </w:p>
    <w:p w:rsidR="00B1215B" w:rsidRDefault="00B1215B" w:rsidP="00BC52AF">
      <w:pPr>
        <w:pStyle w:val="BodyText"/>
        <w:jc w:val="both"/>
        <w:rPr>
          <w:sz w:val="20"/>
          <w:szCs w:val="20"/>
        </w:rPr>
      </w:pPr>
    </w:p>
    <w:p w:rsidR="005F0A31" w:rsidRPr="005F67E6" w:rsidRDefault="005F0A31" w:rsidP="005F0A31">
      <w:pPr>
        <w:pStyle w:val="Heading1"/>
      </w:pPr>
      <w:r w:rsidRPr="005F67E6">
        <w:t>References</w:t>
      </w:r>
    </w:p>
    <w:bookmarkEnd w:id="0"/>
    <w:bookmarkEnd w:id="1"/>
    <w:p w:rsidR="000362B5" w:rsidRPr="000362B5" w:rsidRDefault="000362B5" w:rsidP="000362B5">
      <w:pPr>
        <w:numPr>
          <w:ilvl w:val="0"/>
          <w:numId w:val="8"/>
        </w:numPr>
        <w:overflowPunct w:val="0"/>
        <w:autoSpaceDE w:val="0"/>
        <w:autoSpaceDN w:val="0"/>
        <w:adjustRightInd w:val="0"/>
        <w:spacing w:after="0"/>
        <w:textAlignment w:val="baseline"/>
      </w:pPr>
      <w:r w:rsidRPr="000362B5">
        <w:t>R4-164350</w:t>
      </w:r>
      <w:r>
        <w:t xml:space="preserve">, </w:t>
      </w:r>
      <w:r w:rsidRPr="000362B5">
        <w:t>“Investigation</w:t>
      </w:r>
      <w:r w:rsidR="004479AE">
        <w:t xml:space="preserve"> on NPRACH performance”, Nokia</w:t>
      </w:r>
    </w:p>
    <w:p w:rsidR="000362B5" w:rsidRPr="000362B5" w:rsidRDefault="000362B5" w:rsidP="000362B5">
      <w:pPr>
        <w:numPr>
          <w:ilvl w:val="0"/>
          <w:numId w:val="8"/>
        </w:numPr>
        <w:overflowPunct w:val="0"/>
        <w:autoSpaceDE w:val="0"/>
        <w:autoSpaceDN w:val="0"/>
        <w:adjustRightInd w:val="0"/>
        <w:spacing w:after="0"/>
        <w:textAlignment w:val="baseline"/>
      </w:pPr>
      <w:r>
        <w:tab/>
        <w:t xml:space="preserve">R4-164351, </w:t>
      </w:r>
      <w:r w:rsidRPr="000362B5">
        <w:t>“Considerations on NPRACH pe</w:t>
      </w:r>
      <w:r w:rsidR="004479AE">
        <w:t>rformance requirements”, Nokia</w:t>
      </w:r>
    </w:p>
    <w:p w:rsidR="000362B5" w:rsidRPr="000362B5" w:rsidRDefault="000362B5" w:rsidP="000362B5">
      <w:pPr>
        <w:numPr>
          <w:ilvl w:val="0"/>
          <w:numId w:val="8"/>
        </w:numPr>
        <w:overflowPunct w:val="0"/>
        <w:autoSpaceDE w:val="0"/>
        <w:autoSpaceDN w:val="0"/>
        <w:adjustRightInd w:val="0"/>
        <w:spacing w:after="0"/>
        <w:textAlignment w:val="baseline"/>
      </w:pPr>
      <w:r w:rsidRPr="000362B5">
        <w:tab/>
        <w:t>R4-79AH-0067</w:t>
      </w:r>
      <w:r>
        <w:t xml:space="preserve">, </w:t>
      </w:r>
      <w:r w:rsidRPr="000362B5">
        <w:t xml:space="preserve">“Impact to NPRACH </w:t>
      </w:r>
      <w:proofErr w:type="spellStart"/>
      <w:r w:rsidRPr="000362B5">
        <w:t>ToA</w:t>
      </w:r>
      <w:proofErr w:type="spellEnd"/>
      <w:r w:rsidRPr="000362B5">
        <w:t xml:space="preserve"> </w:t>
      </w:r>
      <w:r w:rsidR="004479AE">
        <w:t>estimation performance”, Nokia</w:t>
      </w:r>
    </w:p>
    <w:p w:rsidR="00DC4542" w:rsidRDefault="00DC4542" w:rsidP="00FC34D9">
      <w:pPr>
        <w:numPr>
          <w:ilvl w:val="0"/>
          <w:numId w:val="8"/>
        </w:numPr>
        <w:overflowPunct w:val="0"/>
        <w:autoSpaceDE w:val="0"/>
        <w:autoSpaceDN w:val="0"/>
        <w:adjustRightInd w:val="0"/>
        <w:spacing w:after="0"/>
        <w:textAlignment w:val="baseline"/>
      </w:pPr>
      <w:r w:rsidRPr="00DC4542">
        <w:t>R4-166616, Further analysis on the NPRACH performance specification</w:t>
      </w:r>
      <w:r>
        <w:t>, Nokia</w:t>
      </w:r>
    </w:p>
    <w:p w:rsidR="00B67307" w:rsidRDefault="00B67307" w:rsidP="00FC34D9">
      <w:pPr>
        <w:numPr>
          <w:ilvl w:val="0"/>
          <w:numId w:val="8"/>
        </w:numPr>
        <w:overflowPunct w:val="0"/>
        <w:autoSpaceDE w:val="0"/>
        <w:autoSpaceDN w:val="0"/>
        <w:adjustRightInd w:val="0"/>
        <w:spacing w:after="0"/>
        <w:textAlignment w:val="baseline"/>
      </w:pPr>
      <w:r>
        <w:t xml:space="preserve">R4-167115, </w:t>
      </w:r>
      <w:r w:rsidRPr="00B67307">
        <w:t>WF on NPRACH performance requirements</w:t>
      </w:r>
      <w:r>
        <w:t xml:space="preserve">, </w:t>
      </w:r>
      <w:r w:rsidRPr="00B67307">
        <w:t>Nokia, Ericsson, ZTE</w:t>
      </w:r>
    </w:p>
    <w:p w:rsidR="00B67307" w:rsidRDefault="00B67307" w:rsidP="00B67307">
      <w:pPr>
        <w:numPr>
          <w:ilvl w:val="0"/>
          <w:numId w:val="8"/>
        </w:numPr>
        <w:overflowPunct w:val="0"/>
        <w:autoSpaceDE w:val="0"/>
        <w:autoSpaceDN w:val="0"/>
        <w:adjustRightInd w:val="0"/>
        <w:spacing w:after="0"/>
        <w:textAlignment w:val="baseline"/>
      </w:pPr>
      <w:r>
        <w:t>3GPP TS 36.211</w:t>
      </w:r>
    </w:p>
    <w:p w:rsidR="00B67307" w:rsidRDefault="00B67307" w:rsidP="00B67307">
      <w:pPr>
        <w:numPr>
          <w:ilvl w:val="0"/>
          <w:numId w:val="8"/>
        </w:numPr>
        <w:overflowPunct w:val="0"/>
        <w:autoSpaceDE w:val="0"/>
        <w:autoSpaceDN w:val="0"/>
        <w:adjustRightInd w:val="0"/>
        <w:spacing w:after="0"/>
        <w:textAlignment w:val="baseline"/>
      </w:pPr>
      <w:r>
        <w:t>3GPP TS 36.213</w:t>
      </w:r>
    </w:p>
    <w:p w:rsidR="00B67307" w:rsidRDefault="00B67307" w:rsidP="00B67307">
      <w:pPr>
        <w:numPr>
          <w:ilvl w:val="0"/>
          <w:numId w:val="8"/>
        </w:numPr>
        <w:overflowPunct w:val="0"/>
        <w:autoSpaceDE w:val="0"/>
        <w:autoSpaceDN w:val="0"/>
        <w:adjustRightInd w:val="0"/>
        <w:spacing w:after="0"/>
        <w:textAlignment w:val="baseline"/>
      </w:pPr>
      <w:r>
        <w:t>3GPP TS 36.321</w:t>
      </w:r>
    </w:p>
    <w:p w:rsidR="005C0E91" w:rsidRDefault="00B67307" w:rsidP="00654E4C">
      <w:pPr>
        <w:numPr>
          <w:ilvl w:val="0"/>
          <w:numId w:val="8"/>
        </w:numPr>
        <w:overflowPunct w:val="0"/>
        <w:autoSpaceDE w:val="0"/>
        <w:autoSpaceDN w:val="0"/>
        <w:adjustRightInd w:val="0"/>
        <w:spacing w:after="0"/>
        <w:textAlignment w:val="baseline"/>
      </w:pPr>
      <w:r>
        <w:t>3GPP TS 36.331</w:t>
      </w:r>
      <w:r>
        <w:tab/>
      </w:r>
    </w:p>
    <w:sectPr w:rsidR="005C0E91" w:rsidSect="00D439D6">
      <w:foot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AFE" w:rsidRDefault="00316AFE" w:rsidP="005D0D84">
      <w:pPr>
        <w:spacing w:after="0"/>
      </w:pPr>
      <w:r>
        <w:separator/>
      </w:r>
    </w:p>
  </w:endnote>
  <w:endnote w:type="continuationSeparator" w:id="0">
    <w:p w:rsidR="00316AFE" w:rsidRDefault="00316AFE" w:rsidP="005D0D8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0000000" w:usb2="0100040E"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D6" w:rsidRDefault="00211C16"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D439D6">
      <w:rPr>
        <w:rStyle w:val="PageNumber"/>
      </w:rPr>
      <w:t>4</w:t>
    </w:r>
    <w:r>
      <w:rPr>
        <w:rStyle w:val="PageNumber"/>
      </w:rPr>
      <w:fldChar w:fldCharType="end"/>
    </w:r>
  </w:p>
  <w:p w:rsidR="00D439D6" w:rsidRDefault="00D439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D6" w:rsidRDefault="00211C16"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6E1798">
      <w:rPr>
        <w:rStyle w:val="PageNumber"/>
      </w:rPr>
      <w:t>1</w:t>
    </w:r>
    <w:r>
      <w:rPr>
        <w:rStyle w:val="PageNumber"/>
      </w:rPr>
      <w:fldChar w:fldCharType="end"/>
    </w:r>
  </w:p>
  <w:p w:rsidR="00D439D6" w:rsidRDefault="00D439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AFE" w:rsidRDefault="00316AFE" w:rsidP="005D0D84">
      <w:pPr>
        <w:spacing w:after="0"/>
      </w:pPr>
      <w:r>
        <w:separator/>
      </w:r>
    </w:p>
  </w:footnote>
  <w:footnote w:type="continuationSeparator" w:id="0">
    <w:p w:rsidR="00316AFE" w:rsidRDefault="00316AFE" w:rsidP="005D0D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7326FA"/>
    <w:multiLevelType w:val="hybridMultilevel"/>
    <w:tmpl w:val="FEB85FB4"/>
    <w:lvl w:ilvl="0" w:tplc="D9D208E2">
      <w:start w:val="1"/>
      <w:numFmt w:val="bullet"/>
      <w:lvlText w:val="–"/>
      <w:lvlJc w:val="left"/>
      <w:pPr>
        <w:tabs>
          <w:tab w:val="num" w:pos="720"/>
        </w:tabs>
        <w:ind w:left="720" w:hanging="360"/>
      </w:pPr>
      <w:rPr>
        <w:rFonts w:ascii="Arial" w:hAnsi="Arial" w:hint="default"/>
      </w:rPr>
    </w:lvl>
    <w:lvl w:ilvl="1" w:tplc="1EAE72E2">
      <w:start w:val="1"/>
      <w:numFmt w:val="bullet"/>
      <w:lvlText w:val="–"/>
      <w:lvlJc w:val="left"/>
      <w:pPr>
        <w:tabs>
          <w:tab w:val="num" w:pos="1440"/>
        </w:tabs>
        <w:ind w:left="1440" w:hanging="360"/>
      </w:pPr>
      <w:rPr>
        <w:rFonts w:ascii="Arial" w:hAnsi="Arial" w:hint="default"/>
      </w:rPr>
    </w:lvl>
    <w:lvl w:ilvl="2" w:tplc="E00CA7C0" w:tentative="1">
      <w:start w:val="1"/>
      <w:numFmt w:val="bullet"/>
      <w:lvlText w:val="–"/>
      <w:lvlJc w:val="left"/>
      <w:pPr>
        <w:tabs>
          <w:tab w:val="num" w:pos="2160"/>
        </w:tabs>
        <w:ind w:left="2160" w:hanging="360"/>
      </w:pPr>
      <w:rPr>
        <w:rFonts w:ascii="Arial" w:hAnsi="Arial" w:hint="default"/>
      </w:rPr>
    </w:lvl>
    <w:lvl w:ilvl="3" w:tplc="153ABA38" w:tentative="1">
      <w:start w:val="1"/>
      <w:numFmt w:val="bullet"/>
      <w:lvlText w:val="–"/>
      <w:lvlJc w:val="left"/>
      <w:pPr>
        <w:tabs>
          <w:tab w:val="num" w:pos="2880"/>
        </w:tabs>
        <w:ind w:left="2880" w:hanging="360"/>
      </w:pPr>
      <w:rPr>
        <w:rFonts w:ascii="Arial" w:hAnsi="Arial" w:hint="default"/>
      </w:rPr>
    </w:lvl>
    <w:lvl w:ilvl="4" w:tplc="82C2D4AC" w:tentative="1">
      <w:start w:val="1"/>
      <w:numFmt w:val="bullet"/>
      <w:lvlText w:val="–"/>
      <w:lvlJc w:val="left"/>
      <w:pPr>
        <w:tabs>
          <w:tab w:val="num" w:pos="3600"/>
        </w:tabs>
        <w:ind w:left="3600" w:hanging="360"/>
      </w:pPr>
      <w:rPr>
        <w:rFonts w:ascii="Arial" w:hAnsi="Arial" w:hint="default"/>
      </w:rPr>
    </w:lvl>
    <w:lvl w:ilvl="5" w:tplc="5E2AD738" w:tentative="1">
      <w:start w:val="1"/>
      <w:numFmt w:val="bullet"/>
      <w:lvlText w:val="–"/>
      <w:lvlJc w:val="left"/>
      <w:pPr>
        <w:tabs>
          <w:tab w:val="num" w:pos="4320"/>
        </w:tabs>
        <w:ind w:left="4320" w:hanging="360"/>
      </w:pPr>
      <w:rPr>
        <w:rFonts w:ascii="Arial" w:hAnsi="Arial" w:hint="default"/>
      </w:rPr>
    </w:lvl>
    <w:lvl w:ilvl="6" w:tplc="2D72F836" w:tentative="1">
      <w:start w:val="1"/>
      <w:numFmt w:val="bullet"/>
      <w:lvlText w:val="–"/>
      <w:lvlJc w:val="left"/>
      <w:pPr>
        <w:tabs>
          <w:tab w:val="num" w:pos="5040"/>
        </w:tabs>
        <w:ind w:left="5040" w:hanging="360"/>
      </w:pPr>
      <w:rPr>
        <w:rFonts w:ascii="Arial" w:hAnsi="Arial" w:hint="default"/>
      </w:rPr>
    </w:lvl>
    <w:lvl w:ilvl="7" w:tplc="C12E9536" w:tentative="1">
      <w:start w:val="1"/>
      <w:numFmt w:val="bullet"/>
      <w:lvlText w:val="–"/>
      <w:lvlJc w:val="left"/>
      <w:pPr>
        <w:tabs>
          <w:tab w:val="num" w:pos="5760"/>
        </w:tabs>
        <w:ind w:left="5760" w:hanging="360"/>
      </w:pPr>
      <w:rPr>
        <w:rFonts w:ascii="Arial" w:hAnsi="Arial" w:hint="default"/>
      </w:rPr>
    </w:lvl>
    <w:lvl w:ilvl="8" w:tplc="C7ACAE36" w:tentative="1">
      <w:start w:val="1"/>
      <w:numFmt w:val="bullet"/>
      <w:lvlText w:val="–"/>
      <w:lvlJc w:val="left"/>
      <w:pPr>
        <w:tabs>
          <w:tab w:val="num" w:pos="6480"/>
        </w:tabs>
        <w:ind w:left="6480" w:hanging="360"/>
      </w:pPr>
      <w:rPr>
        <w:rFonts w:ascii="Arial" w:hAnsi="Arial" w:hint="default"/>
      </w:rPr>
    </w:lvl>
  </w:abstractNum>
  <w:abstractNum w:abstractNumId="3">
    <w:nsid w:val="038E07CC"/>
    <w:multiLevelType w:val="hybridMultilevel"/>
    <w:tmpl w:val="B1F0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1954A5"/>
    <w:multiLevelType w:val="hybridMultilevel"/>
    <w:tmpl w:val="7048F576"/>
    <w:lvl w:ilvl="0" w:tplc="741A96B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A23F30"/>
    <w:multiLevelType w:val="hybridMultilevel"/>
    <w:tmpl w:val="C10A2052"/>
    <w:lvl w:ilvl="0" w:tplc="539E4154">
      <w:start w:val="1"/>
      <w:numFmt w:val="bullet"/>
      <w:lvlText w:val="–"/>
      <w:lvlJc w:val="left"/>
      <w:pPr>
        <w:tabs>
          <w:tab w:val="num" w:pos="720"/>
        </w:tabs>
        <w:ind w:left="720" w:hanging="360"/>
      </w:pPr>
      <w:rPr>
        <w:rFonts w:ascii="Times New Roman" w:hAnsi="Times New Roman" w:hint="default"/>
      </w:rPr>
    </w:lvl>
    <w:lvl w:ilvl="1" w:tplc="A8182728">
      <w:start w:val="1"/>
      <w:numFmt w:val="bullet"/>
      <w:lvlText w:val="–"/>
      <w:lvlJc w:val="left"/>
      <w:pPr>
        <w:tabs>
          <w:tab w:val="num" w:pos="1440"/>
        </w:tabs>
        <w:ind w:left="1440" w:hanging="360"/>
      </w:pPr>
      <w:rPr>
        <w:rFonts w:ascii="Times New Roman" w:hAnsi="Times New Roman" w:hint="default"/>
      </w:rPr>
    </w:lvl>
    <w:lvl w:ilvl="2" w:tplc="ADF63E3E">
      <w:start w:val="2002"/>
      <w:numFmt w:val="bullet"/>
      <w:lvlText w:val="•"/>
      <w:lvlJc w:val="left"/>
      <w:pPr>
        <w:tabs>
          <w:tab w:val="num" w:pos="2160"/>
        </w:tabs>
        <w:ind w:left="2160" w:hanging="360"/>
      </w:pPr>
      <w:rPr>
        <w:rFonts w:ascii="Times New Roman" w:hAnsi="Times New Roman" w:hint="default"/>
      </w:rPr>
    </w:lvl>
    <w:lvl w:ilvl="3" w:tplc="3BE2C052" w:tentative="1">
      <w:start w:val="1"/>
      <w:numFmt w:val="bullet"/>
      <w:lvlText w:val="–"/>
      <w:lvlJc w:val="left"/>
      <w:pPr>
        <w:tabs>
          <w:tab w:val="num" w:pos="2880"/>
        </w:tabs>
        <w:ind w:left="2880" w:hanging="360"/>
      </w:pPr>
      <w:rPr>
        <w:rFonts w:ascii="Times New Roman" w:hAnsi="Times New Roman" w:hint="default"/>
      </w:rPr>
    </w:lvl>
    <w:lvl w:ilvl="4" w:tplc="BCC451DE" w:tentative="1">
      <w:start w:val="1"/>
      <w:numFmt w:val="bullet"/>
      <w:lvlText w:val="–"/>
      <w:lvlJc w:val="left"/>
      <w:pPr>
        <w:tabs>
          <w:tab w:val="num" w:pos="3600"/>
        </w:tabs>
        <w:ind w:left="3600" w:hanging="360"/>
      </w:pPr>
      <w:rPr>
        <w:rFonts w:ascii="Times New Roman" w:hAnsi="Times New Roman" w:hint="default"/>
      </w:rPr>
    </w:lvl>
    <w:lvl w:ilvl="5" w:tplc="361E7FD4" w:tentative="1">
      <w:start w:val="1"/>
      <w:numFmt w:val="bullet"/>
      <w:lvlText w:val="–"/>
      <w:lvlJc w:val="left"/>
      <w:pPr>
        <w:tabs>
          <w:tab w:val="num" w:pos="4320"/>
        </w:tabs>
        <w:ind w:left="4320" w:hanging="360"/>
      </w:pPr>
      <w:rPr>
        <w:rFonts w:ascii="Times New Roman" w:hAnsi="Times New Roman" w:hint="default"/>
      </w:rPr>
    </w:lvl>
    <w:lvl w:ilvl="6" w:tplc="75FCA102" w:tentative="1">
      <w:start w:val="1"/>
      <w:numFmt w:val="bullet"/>
      <w:lvlText w:val="–"/>
      <w:lvlJc w:val="left"/>
      <w:pPr>
        <w:tabs>
          <w:tab w:val="num" w:pos="5040"/>
        </w:tabs>
        <w:ind w:left="5040" w:hanging="360"/>
      </w:pPr>
      <w:rPr>
        <w:rFonts w:ascii="Times New Roman" w:hAnsi="Times New Roman" w:hint="default"/>
      </w:rPr>
    </w:lvl>
    <w:lvl w:ilvl="7" w:tplc="5E3A6B52" w:tentative="1">
      <w:start w:val="1"/>
      <w:numFmt w:val="bullet"/>
      <w:lvlText w:val="–"/>
      <w:lvlJc w:val="left"/>
      <w:pPr>
        <w:tabs>
          <w:tab w:val="num" w:pos="5760"/>
        </w:tabs>
        <w:ind w:left="5760" w:hanging="360"/>
      </w:pPr>
      <w:rPr>
        <w:rFonts w:ascii="Times New Roman" w:hAnsi="Times New Roman" w:hint="default"/>
      </w:rPr>
    </w:lvl>
    <w:lvl w:ilvl="8" w:tplc="9BC202E8" w:tentative="1">
      <w:start w:val="1"/>
      <w:numFmt w:val="bullet"/>
      <w:lvlText w:val="–"/>
      <w:lvlJc w:val="left"/>
      <w:pPr>
        <w:tabs>
          <w:tab w:val="num" w:pos="6480"/>
        </w:tabs>
        <w:ind w:left="6480" w:hanging="360"/>
      </w:pPr>
      <w:rPr>
        <w:rFonts w:ascii="Times New Roman" w:hAnsi="Times New Roman" w:hint="default"/>
      </w:rPr>
    </w:lvl>
  </w:abstractNum>
  <w:abstractNum w:abstractNumId="8">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4860BD9"/>
    <w:multiLevelType w:val="hybridMultilevel"/>
    <w:tmpl w:val="822A0A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164E5657"/>
    <w:multiLevelType w:val="hybridMultilevel"/>
    <w:tmpl w:val="FB4EA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12">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4">
    <w:nsid w:val="22EF5231"/>
    <w:multiLevelType w:val="hybridMultilevel"/>
    <w:tmpl w:val="A186FE02"/>
    <w:lvl w:ilvl="0" w:tplc="4D449958">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9104A3"/>
    <w:multiLevelType w:val="hybridMultilevel"/>
    <w:tmpl w:val="67BE610C"/>
    <w:lvl w:ilvl="0" w:tplc="2B7C91DE">
      <w:start w:val="229"/>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44AE5"/>
    <w:multiLevelType w:val="hybridMultilevel"/>
    <w:tmpl w:val="00307C04"/>
    <w:lvl w:ilvl="0" w:tplc="0B80862A">
      <w:start w:val="1"/>
      <w:numFmt w:val="bullet"/>
      <w:lvlText w:val="•"/>
      <w:lvlJc w:val="left"/>
      <w:pPr>
        <w:tabs>
          <w:tab w:val="num" w:pos="720"/>
        </w:tabs>
        <w:ind w:left="720" w:hanging="360"/>
      </w:pPr>
      <w:rPr>
        <w:rFonts w:ascii="Arial" w:hAnsi="Arial" w:hint="default"/>
      </w:rPr>
    </w:lvl>
    <w:lvl w:ilvl="1" w:tplc="6F0EF89E" w:tentative="1">
      <w:start w:val="1"/>
      <w:numFmt w:val="bullet"/>
      <w:lvlText w:val="•"/>
      <w:lvlJc w:val="left"/>
      <w:pPr>
        <w:tabs>
          <w:tab w:val="num" w:pos="1440"/>
        </w:tabs>
        <w:ind w:left="1440" w:hanging="360"/>
      </w:pPr>
      <w:rPr>
        <w:rFonts w:ascii="Arial" w:hAnsi="Arial" w:hint="default"/>
      </w:rPr>
    </w:lvl>
    <w:lvl w:ilvl="2" w:tplc="4880C1E0" w:tentative="1">
      <w:start w:val="1"/>
      <w:numFmt w:val="bullet"/>
      <w:lvlText w:val="•"/>
      <w:lvlJc w:val="left"/>
      <w:pPr>
        <w:tabs>
          <w:tab w:val="num" w:pos="2160"/>
        </w:tabs>
        <w:ind w:left="2160" w:hanging="360"/>
      </w:pPr>
      <w:rPr>
        <w:rFonts w:ascii="Arial" w:hAnsi="Arial" w:hint="default"/>
      </w:rPr>
    </w:lvl>
    <w:lvl w:ilvl="3" w:tplc="3B2C9182" w:tentative="1">
      <w:start w:val="1"/>
      <w:numFmt w:val="bullet"/>
      <w:lvlText w:val="•"/>
      <w:lvlJc w:val="left"/>
      <w:pPr>
        <w:tabs>
          <w:tab w:val="num" w:pos="2880"/>
        </w:tabs>
        <w:ind w:left="2880" w:hanging="360"/>
      </w:pPr>
      <w:rPr>
        <w:rFonts w:ascii="Arial" w:hAnsi="Arial" w:hint="default"/>
      </w:rPr>
    </w:lvl>
    <w:lvl w:ilvl="4" w:tplc="A8A2FE9C" w:tentative="1">
      <w:start w:val="1"/>
      <w:numFmt w:val="bullet"/>
      <w:lvlText w:val="•"/>
      <w:lvlJc w:val="left"/>
      <w:pPr>
        <w:tabs>
          <w:tab w:val="num" w:pos="3600"/>
        </w:tabs>
        <w:ind w:left="3600" w:hanging="360"/>
      </w:pPr>
      <w:rPr>
        <w:rFonts w:ascii="Arial" w:hAnsi="Arial" w:hint="default"/>
      </w:rPr>
    </w:lvl>
    <w:lvl w:ilvl="5" w:tplc="413E4FC4" w:tentative="1">
      <w:start w:val="1"/>
      <w:numFmt w:val="bullet"/>
      <w:lvlText w:val="•"/>
      <w:lvlJc w:val="left"/>
      <w:pPr>
        <w:tabs>
          <w:tab w:val="num" w:pos="4320"/>
        </w:tabs>
        <w:ind w:left="4320" w:hanging="360"/>
      </w:pPr>
      <w:rPr>
        <w:rFonts w:ascii="Arial" w:hAnsi="Arial" w:hint="default"/>
      </w:rPr>
    </w:lvl>
    <w:lvl w:ilvl="6" w:tplc="ACDAA356" w:tentative="1">
      <w:start w:val="1"/>
      <w:numFmt w:val="bullet"/>
      <w:lvlText w:val="•"/>
      <w:lvlJc w:val="left"/>
      <w:pPr>
        <w:tabs>
          <w:tab w:val="num" w:pos="5040"/>
        </w:tabs>
        <w:ind w:left="5040" w:hanging="360"/>
      </w:pPr>
      <w:rPr>
        <w:rFonts w:ascii="Arial" w:hAnsi="Arial" w:hint="default"/>
      </w:rPr>
    </w:lvl>
    <w:lvl w:ilvl="7" w:tplc="A4EC6DD0" w:tentative="1">
      <w:start w:val="1"/>
      <w:numFmt w:val="bullet"/>
      <w:lvlText w:val="•"/>
      <w:lvlJc w:val="left"/>
      <w:pPr>
        <w:tabs>
          <w:tab w:val="num" w:pos="5760"/>
        </w:tabs>
        <w:ind w:left="5760" w:hanging="360"/>
      </w:pPr>
      <w:rPr>
        <w:rFonts w:ascii="Arial" w:hAnsi="Arial" w:hint="default"/>
      </w:rPr>
    </w:lvl>
    <w:lvl w:ilvl="8" w:tplc="3724E3D6" w:tentative="1">
      <w:start w:val="1"/>
      <w:numFmt w:val="bullet"/>
      <w:lvlText w:val="•"/>
      <w:lvlJc w:val="left"/>
      <w:pPr>
        <w:tabs>
          <w:tab w:val="num" w:pos="6480"/>
        </w:tabs>
        <w:ind w:left="6480" w:hanging="360"/>
      </w:pPr>
      <w:rPr>
        <w:rFonts w:ascii="Arial" w:hAnsi="Arial" w:hint="default"/>
      </w:rPr>
    </w:lvl>
  </w:abstractNum>
  <w:abstractNum w:abstractNumId="17">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3A02BA"/>
    <w:multiLevelType w:val="hybridMultilevel"/>
    <w:tmpl w:val="7F8E0F44"/>
    <w:lvl w:ilvl="0" w:tplc="E7D0D4D0">
      <w:start w:val="1"/>
      <w:numFmt w:val="bullet"/>
      <w:lvlText w:val="•"/>
      <w:lvlJc w:val="left"/>
      <w:pPr>
        <w:tabs>
          <w:tab w:val="num" w:pos="720"/>
        </w:tabs>
        <w:ind w:left="720" w:hanging="360"/>
      </w:pPr>
      <w:rPr>
        <w:rFonts w:ascii="Times New Roman" w:hAnsi="Times New Roman" w:hint="default"/>
      </w:rPr>
    </w:lvl>
    <w:lvl w:ilvl="1" w:tplc="E94243FC" w:tentative="1">
      <w:start w:val="1"/>
      <w:numFmt w:val="bullet"/>
      <w:lvlText w:val="•"/>
      <w:lvlJc w:val="left"/>
      <w:pPr>
        <w:tabs>
          <w:tab w:val="num" w:pos="1440"/>
        </w:tabs>
        <w:ind w:left="1440" w:hanging="360"/>
      </w:pPr>
      <w:rPr>
        <w:rFonts w:ascii="Times New Roman" w:hAnsi="Times New Roman" w:hint="default"/>
      </w:rPr>
    </w:lvl>
    <w:lvl w:ilvl="2" w:tplc="73C60DFC" w:tentative="1">
      <w:start w:val="1"/>
      <w:numFmt w:val="bullet"/>
      <w:lvlText w:val="•"/>
      <w:lvlJc w:val="left"/>
      <w:pPr>
        <w:tabs>
          <w:tab w:val="num" w:pos="2160"/>
        </w:tabs>
        <w:ind w:left="2160" w:hanging="360"/>
      </w:pPr>
      <w:rPr>
        <w:rFonts w:ascii="Times New Roman" w:hAnsi="Times New Roman" w:hint="default"/>
      </w:rPr>
    </w:lvl>
    <w:lvl w:ilvl="3" w:tplc="C71E7074" w:tentative="1">
      <w:start w:val="1"/>
      <w:numFmt w:val="bullet"/>
      <w:lvlText w:val="•"/>
      <w:lvlJc w:val="left"/>
      <w:pPr>
        <w:tabs>
          <w:tab w:val="num" w:pos="2880"/>
        </w:tabs>
        <w:ind w:left="2880" w:hanging="360"/>
      </w:pPr>
      <w:rPr>
        <w:rFonts w:ascii="Times New Roman" w:hAnsi="Times New Roman" w:hint="default"/>
      </w:rPr>
    </w:lvl>
    <w:lvl w:ilvl="4" w:tplc="7FE4BE2E" w:tentative="1">
      <w:start w:val="1"/>
      <w:numFmt w:val="bullet"/>
      <w:lvlText w:val="•"/>
      <w:lvlJc w:val="left"/>
      <w:pPr>
        <w:tabs>
          <w:tab w:val="num" w:pos="3600"/>
        </w:tabs>
        <w:ind w:left="3600" w:hanging="360"/>
      </w:pPr>
      <w:rPr>
        <w:rFonts w:ascii="Times New Roman" w:hAnsi="Times New Roman" w:hint="default"/>
      </w:rPr>
    </w:lvl>
    <w:lvl w:ilvl="5" w:tplc="96C8FE4C" w:tentative="1">
      <w:start w:val="1"/>
      <w:numFmt w:val="bullet"/>
      <w:lvlText w:val="•"/>
      <w:lvlJc w:val="left"/>
      <w:pPr>
        <w:tabs>
          <w:tab w:val="num" w:pos="4320"/>
        </w:tabs>
        <w:ind w:left="4320" w:hanging="360"/>
      </w:pPr>
      <w:rPr>
        <w:rFonts w:ascii="Times New Roman" w:hAnsi="Times New Roman" w:hint="default"/>
      </w:rPr>
    </w:lvl>
    <w:lvl w:ilvl="6" w:tplc="52BA1468" w:tentative="1">
      <w:start w:val="1"/>
      <w:numFmt w:val="bullet"/>
      <w:lvlText w:val="•"/>
      <w:lvlJc w:val="left"/>
      <w:pPr>
        <w:tabs>
          <w:tab w:val="num" w:pos="5040"/>
        </w:tabs>
        <w:ind w:left="5040" w:hanging="360"/>
      </w:pPr>
      <w:rPr>
        <w:rFonts w:ascii="Times New Roman" w:hAnsi="Times New Roman" w:hint="default"/>
      </w:rPr>
    </w:lvl>
    <w:lvl w:ilvl="7" w:tplc="28B8A43C" w:tentative="1">
      <w:start w:val="1"/>
      <w:numFmt w:val="bullet"/>
      <w:lvlText w:val="•"/>
      <w:lvlJc w:val="left"/>
      <w:pPr>
        <w:tabs>
          <w:tab w:val="num" w:pos="5760"/>
        </w:tabs>
        <w:ind w:left="5760" w:hanging="360"/>
      </w:pPr>
      <w:rPr>
        <w:rFonts w:ascii="Times New Roman" w:hAnsi="Times New Roman" w:hint="default"/>
      </w:rPr>
    </w:lvl>
    <w:lvl w:ilvl="8" w:tplc="0EDEB1C2"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1010382"/>
    <w:multiLevelType w:val="hybridMultilevel"/>
    <w:tmpl w:val="E37A477E"/>
    <w:lvl w:ilvl="0" w:tplc="1EF8634E">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F92427"/>
    <w:multiLevelType w:val="hybridMultilevel"/>
    <w:tmpl w:val="36F244B8"/>
    <w:lvl w:ilvl="0" w:tplc="04090003">
      <w:start w:val="1"/>
      <w:numFmt w:val="bullet"/>
      <w:lvlText w:val=""/>
      <w:lvlJc w:val="left"/>
      <w:pPr>
        <w:tabs>
          <w:tab w:val="num" w:pos="360"/>
        </w:tabs>
        <w:ind w:left="360" w:hanging="360"/>
      </w:pPr>
      <w:rPr>
        <w:rFonts w:ascii="Symbol" w:hAnsi="Symbo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43AA0167"/>
    <w:multiLevelType w:val="hybridMultilevel"/>
    <w:tmpl w:val="D2242770"/>
    <w:lvl w:ilvl="0" w:tplc="3A3A1F44">
      <w:start w:val="1"/>
      <w:numFmt w:val="bullet"/>
      <w:lvlText w:val="–"/>
      <w:lvlJc w:val="left"/>
      <w:pPr>
        <w:tabs>
          <w:tab w:val="num" w:pos="720"/>
        </w:tabs>
        <w:ind w:left="720" w:hanging="360"/>
      </w:pPr>
      <w:rPr>
        <w:rFonts w:ascii="Arial" w:hAnsi="Arial" w:hint="default"/>
      </w:rPr>
    </w:lvl>
    <w:lvl w:ilvl="1" w:tplc="DAA699CA">
      <w:start w:val="1"/>
      <w:numFmt w:val="bullet"/>
      <w:lvlText w:val="–"/>
      <w:lvlJc w:val="left"/>
      <w:pPr>
        <w:tabs>
          <w:tab w:val="num" w:pos="1440"/>
        </w:tabs>
        <w:ind w:left="1440" w:hanging="360"/>
      </w:pPr>
      <w:rPr>
        <w:rFonts w:ascii="Arial" w:hAnsi="Arial" w:hint="default"/>
      </w:rPr>
    </w:lvl>
    <w:lvl w:ilvl="2" w:tplc="5C00C63E" w:tentative="1">
      <w:start w:val="1"/>
      <w:numFmt w:val="bullet"/>
      <w:lvlText w:val="–"/>
      <w:lvlJc w:val="left"/>
      <w:pPr>
        <w:tabs>
          <w:tab w:val="num" w:pos="2160"/>
        </w:tabs>
        <w:ind w:left="2160" w:hanging="360"/>
      </w:pPr>
      <w:rPr>
        <w:rFonts w:ascii="Arial" w:hAnsi="Arial" w:hint="default"/>
      </w:rPr>
    </w:lvl>
    <w:lvl w:ilvl="3" w:tplc="C1661C62" w:tentative="1">
      <w:start w:val="1"/>
      <w:numFmt w:val="bullet"/>
      <w:lvlText w:val="–"/>
      <w:lvlJc w:val="left"/>
      <w:pPr>
        <w:tabs>
          <w:tab w:val="num" w:pos="2880"/>
        </w:tabs>
        <w:ind w:left="2880" w:hanging="360"/>
      </w:pPr>
      <w:rPr>
        <w:rFonts w:ascii="Arial" w:hAnsi="Arial" w:hint="default"/>
      </w:rPr>
    </w:lvl>
    <w:lvl w:ilvl="4" w:tplc="2954D3C4" w:tentative="1">
      <w:start w:val="1"/>
      <w:numFmt w:val="bullet"/>
      <w:lvlText w:val="–"/>
      <w:lvlJc w:val="left"/>
      <w:pPr>
        <w:tabs>
          <w:tab w:val="num" w:pos="3600"/>
        </w:tabs>
        <w:ind w:left="3600" w:hanging="360"/>
      </w:pPr>
      <w:rPr>
        <w:rFonts w:ascii="Arial" w:hAnsi="Arial" w:hint="default"/>
      </w:rPr>
    </w:lvl>
    <w:lvl w:ilvl="5" w:tplc="BD8C3A3C" w:tentative="1">
      <w:start w:val="1"/>
      <w:numFmt w:val="bullet"/>
      <w:lvlText w:val="–"/>
      <w:lvlJc w:val="left"/>
      <w:pPr>
        <w:tabs>
          <w:tab w:val="num" w:pos="4320"/>
        </w:tabs>
        <w:ind w:left="4320" w:hanging="360"/>
      </w:pPr>
      <w:rPr>
        <w:rFonts w:ascii="Arial" w:hAnsi="Arial" w:hint="default"/>
      </w:rPr>
    </w:lvl>
    <w:lvl w:ilvl="6" w:tplc="5D6A42EC" w:tentative="1">
      <w:start w:val="1"/>
      <w:numFmt w:val="bullet"/>
      <w:lvlText w:val="–"/>
      <w:lvlJc w:val="left"/>
      <w:pPr>
        <w:tabs>
          <w:tab w:val="num" w:pos="5040"/>
        </w:tabs>
        <w:ind w:left="5040" w:hanging="360"/>
      </w:pPr>
      <w:rPr>
        <w:rFonts w:ascii="Arial" w:hAnsi="Arial" w:hint="default"/>
      </w:rPr>
    </w:lvl>
    <w:lvl w:ilvl="7" w:tplc="D5024E64" w:tentative="1">
      <w:start w:val="1"/>
      <w:numFmt w:val="bullet"/>
      <w:lvlText w:val="–"/>
      <w:lvlJc w:val="left"/>
      <w:pPr>
        <w:tabs>
          <w:tab w:val="num" w:pos="5760"/>
        </w:tabs>
        <w:ind w:left="5760" w:hanging="360"/>
      </w:pPr>
      <w:rPr>
        <w:rFonts w:ascii="Arial" w:hAnsi="Arial" w:hint="default"/>
      </w:rPr>
    </w:lvl>
    <w:lvl w:ilvl="8" w:tplc="CD560DFA" w:tentative="1">
      <w:start w:val="1"/>
      <w:numFmt w:val="bullet"/>
      <w:lvlText w:val="–"/>
      <w:lvlJc w:val="left"/>
      <w:pPr>
        <w:tabs>
          <w:tab w:val="num" w:pos="6480"/>
        </w:tabs>
        <w:ind w:left="6480" w:hanging="360"/>
      </w:pPr>
      <w:rPr>
        <w:rFonts w:ascii="Arial" w:hAnsi="Arial" w:hint="default"/>
      </w:rPr>
    </w:lvl>
  </w:abstractNum>
  <w:abstractNum w:abstractNumId="23">
    <w:nsid w:val="46EF13EE"/>
    <w:multiLevelType w:val="hybridMultilevel"/>
    <w:tmpl w:val="B124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6C0736"/>
    <w:multiLevelType w:val="hybridMultilevel"/>
    <w:tmpl w:val="0C9883C0"/>
    <w:lvl w:ilvl="0" w:tplc="7CE28CE6">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4EB12405"/>
    <w:multiLevelType w:val="hybridMultilevel"/>
    <w:tmpl w:val="777AE6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FB3B64"/>
    <w:multiLevelType w:val="hybridMultilevel"/>
    <w:tmpl w:val="5160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E553F5"/>
    <w:multiLevelType w:val="hybridMultilevel"/>
    <w:tmpl w:val="5CBAD0E2"/>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0C107B"/>
    <w:multiLevelType w:val="hybridMultilevel"/>
    <w:tmpl w:val="DF66D04C"/>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3437DE"/>
    <w:multiLevelType w:val="hybridMultilevel"/>
    <w:tmpl w:val="F42280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2">
    <w:nsid w:val="5934697D"/>
    <w:multiLevelType w:val="hybridMultilevel"/>
    <w:tmpl w:val="6464CE8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9F83A82"/>
    <w:multiLevelType w:val="hybridMultilevel"/>
    <w:tmpl w:val="858A8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nsid w:val="622609BD"/>
    <w:multiLevelType w:val="hybridMultilevel"/>
    <w:tmpl w:val="6E9CE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9E5FA0"/>
    <w:multiLevelType w:val="hybridMultilevel"/>
    <w:tmpl w:val="7D80FBEC"/>
    <w:lvl w:ilvl="0" w:tplc="1EF8634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A65A5A"/>
    <w:multiLevelType w:val="hybridMultilevel"/>
    <w:tmpl w:val="DEAE5EAC"/>
    <w:lvl w:ilvl="0" w:tplc="3FA61F84">
      <w:start w:val="1"/>
      <w:numFmt w:val="bullet"/>
      <w:lvlText w:val="–"/>
      <w:lvlJc w:val="left"/>
      <w:pPr>
        <w:tabs>
          <w:tab w:val="num" w:pos="720"/>
        </w:tabs>
        <w:ind w:left="720" w:hanging="360"/>
      </w:pPr>
      <w:rPr>
        <w:rFonts w:ascii="Times New Roman" w:hAnsi="Times New Roman" w:hint="default"/>
      </w:rPr>
    </w:lvl>
    <w:lvl w:ilvl="1" w:tplc="91D4F606">
      <w:start w:val="1"/>
      <w:numFmt w:val="bullet"/>
      <w:lvlText w:val="–"/>
      <w:lvlJc w:val="left"/>
      <w:pPr>
        <w:tabs>
          <w:tab w:val="num" w:pos="1440"/>
        </w:tabs>
        <w:ind w:left="1440" w:hanging="360"/>
      </w:pPr>
      <w:rPr>
        <w:rFonts w:ascii="Times New Roman" w:hAnsi="Times New Roman" w:hint="default"/>
      </w:rPr>
    </w:lvl>
    <w:lvl w:ilvl="2" w:tplc="F0C69436" w:tentative="1">
      <w:start w:val="1"/>
      <w:numFmt w:val="bullet"/>
      <w:lvlText w:val="–"/>
      <w:lvlJc w:val="left"/>
      <w:pPr>
        <w:tabs>
          <w:tab w:val="num" w:pos="2160"/>
        </w:tabs>
        <w:ind w:left="2160" w:hanging="360"/>
      </w:pPr>
      <w:rPr>
        <w:rFonts w:ascii="Times New Roman" w:hAnsi="Times New Roman" w:hint="default"/>
      </w:rPr>
    </w:lvl>
    <w:lvl w:ilvl="3" w:tplc="5F7C7C78" w:tentative="1">
      <w:start w:val="1"/>
      <w:numFmt w:val="bullet"/>
      <w:lvlText w:val="–"/>
      <w:lvlJc w:val="left"/>
      <w:pPr>
        <w:tabs>
          <w:tab w:val="num" w:pos="2880"/>
        </w:tabs>
        <w:ind w:left="2880" w:hanging="360"/>
      </w:pPr>
      <w:rPr>
        <w:rFonts w:ascii="Times New Roman" w:hAnsi="Times New Roman" w:hint="default"/>
      </w:rPr>
    </w:lvl>
    <w:lvl w:ilvl="4" w:tplc="651653BC" w:tentative="1">
      <w:start w:val="1"/>
      <w:numFmt w:val="bullet"/>
      <w:lvlText w:val="–"/>
      <w:lvlJc w:val="left"/>
      <w:pPr>
        <w:tabs>
          <w:tab w:val="num" w:pos="3600"/>
        </w:tabs>
        <w:ind w:left="3600" w:hanging="360"/>
      </w:pPr>
      <w:rPr>
        <w:rFonts w:ascii="Times New Roman" w:hAnsi="Times New Roman" w:hint="default"/>
      </w:rPr>
    </w:lvl>
    <w:lvl w:ilvl="5" w:tplc="BC0A5934" w:tentative="1">
      <w:start w:val="1"/>
      <w:numFmt w:val="bullet"/>
      <w:lvlText w:val="–"/>
      <w:lvlJc w:val="left"/>
      <w:pPr>
        <w:tabs>
          <w:tab w:val="num" w:pos="4320"/>
        </w:tabs>
        <w:ind w:left="4320" w:hanging="360"/>
      </w:pPr>
      <w:rPr>
        <w:rFonts w:ascii="Times New Roman" w:hAnsi="Times New Roman" w:hint="default"/>
      </w:rPr>
    </w:lvl>
    <w:lvl w:ilvl="6" w:tplc="8F089290" w:tentative="1">
      <w:start w:val="1"/>
      <w:numFmt w:val="bullet"/>
      <w:lvlText w:val="–"/>
      <w:lvlJc w:val="left"/>
      <w:pPr>
        <w:tabs>
          <w:tab w:val="num" w:pos="5040"/>
        </w:tabs>
        <w:ind w:left="5040" w:hanging="360"/>
      </w:pPr>
      <w:rPr>
        <w:rFonts w:ascii="Times New Roman" w:hAnsi="Times New Roman" w:hint="default"/>
      </w:rPr>
    </w:lvl>
    <w:lvl w:ilvl="7" w:tplc="05CEF938" w:tentative="1">
      <w:start w:val="1"/>
      <w:numFmt w:val="bullet"/>
      <w:lvlText w:val="–"/>
      <w:lvlJc w:val="left"/>
      <w:pPr>
        <w:tabs>
          <w:tab w:val="num" w:pos="5760"/>
        </w:tabs>
        <w:ind w:left="5760" w:hanging="360"/>
      </w:pPr>
      <w:rPr>
        <w:rFonts w:ascii="Times New Roman" w:hAnsi="Times New Roman" w:hint="default"/>
      </w:rPr>
    </w:lvl>
    <w:lvl w:ilvl="8" w:tplc="A402949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13A0ECA"/>
    <w:multiLevelType w:val="hybridMultilevel"/>
    <w:tmpl w:val="295A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75E46A9C"/>
    <w:multiLevelType w:val="hybridMultilevel"/>
    <w:tmpl w:val="F6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DB3483"/>
    <w:multiLevelType w:val="hybridMultilevel"/>
    <w:tmpl w:val="79066F88"/>
    <w:lvl w:ilvl="0" w:tplc="AB18232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D4608E"/>
    <w:multiLevelType w:val="hybridMultilevel"/>
    <w:tmpl w:val="5100CAF4"/>
    <w:lvl w:ilvl="0" w:tplc="C26C1C7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B694C62"/>
    <w:multiLevelType w:val="hybridMultilevel"/>
    <w:tmpl w:val="0376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0"/>
  </w:num>
  <w:num w:numId="3">
    <w:abstractNumId w:val="28"/>
  </w:num>
  <w:num w:numId="4">
    <w:abstractNumId w:val="21"/>
  </w:num>
  <w:num w:numId="5">
    <w:abstractNumId w:val="32"/>
  </w:num>
  <w:num w:numId="6">
    <w:abstractNumId w:val="8"/>
  </w:num>
  <w:num w:numId="7">
    <w:abstractNumId w:val="29"/>
  </w:num>
  <w:num w:numId="8">
    <w:abstractNumId w:val="18"/>
  </w:num>
  <w:num w:numId="9">
    <w:abstractNumId w:val="1"/>
  </w:num>
  <w:num w:numId="10">
    <w:abstractNumId w:val="34"/>
  </w:num>
  <w:num w:numId="11">
    <w:abstractNumId w:val="12"/>
  </w:num>
  <w:num w:numId="12">
    <w:abstractNumId w:val="43"/>
  </w:num>
  <w:num w:numId="13">
    <w:abstractNumId w:val="31"/>
  </w:num>
  <w:num w:numId="14">
    <w:abstractNumId w:val="33"/>
  </w:num>
  <w:num w:numId="15">
    <w:abstractNumId w:val="24"/>
  </w:num>
  <w:num w:numId="16">
    <w:abstractNumId w:val="16"/>
  </w:num>
  <w:num w:numId="17">
    <w:abstractNumId w:val="27"/>
  </w:num>
  <w:num w:numId="18">
    <w:abstractNumId w:val="6"/>
  </w:num>
  <w:num w:numId="19">
    <w:abstractNumId w:val="11"/>
  </w:num>
  <w:num w:numId="20">
    <w:abstractNumId w:val="41"/>
  </w:num>
  <w:num w:numId="21">
    <w:abstractNumId w:val="20"/>
  </w:num>
  <w:num w:numId="22">
    <w:abstractNumId w:val="36"/>
  </w:num>
  <w:num w:numId="23">
    <w:abstractNumId w:val="26"/>
  </w:num>
  <w:num w:numId="24">
    <w:abstractNumId w:val="4"/>
  </w:num>
  <w:num w:numId="25">
    <w:abstractNumId w:val="38"/>
  </w:num>
  <w:num w:numId="26">
    <w:abstractNumId w:val="42"/>
  </w:num>
  <w:num w:numId="27">
    <w:abstractNumId w:val="17"/>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3"/>
  </w:num>
  <w:num w:numId="30">
    <w:abstractNumId w:val="5"/>
  </w:num>
  <w:num w:numId="31">
    <w:abstractNumId w:val="2"/>
  </w:num>
  <w:num w:numId="32">
    <w:abstractNumId w:val="22"/>
  </w:num>
  <w:num w:numId="33">
    <w:abstractNumId w:val="10"/>
  </w:num>
  <w:num w:numId="34">
    <w:abstractNumId w:val="0"/>
    <w:lvlOverride w:ilvl="0">
      <w:lvl w:ilvl="0">
        <w:numFmt w:val="bullet"/>
        <w:lvlText w:val="•"/>
        <w:legacy w:legacy="1" w:legacySpace="0" w:legacyIndent="0"/>
        <w:lvlJc w:val="left"/>
        <w:rPr>
          <w:rFonts w:ascii="Arial" w:hAnsi="Arial" w:cs="Arial" w:hint="default"/>
          <w:sz w:val="40"/>
        </w:rPr>
      </w:lvl>
    </w:lvlOverride>
  </w:num>
  <w:num w:numId="35">
    <w:abstractNumId w:val="0"/>
    <w:lvlOverride w:ilvl="0">
      <w:lvl w:ilvl="0">
        <w:numFmt w:val="bullet"/>
        <w:lvlText w:val="–"/>
        <w:legacy w:legacy="1" w:legacySpace="0" w:legacyIndent="0"/>
        <w:lvlJc w:val="left"/>
        <w:rPr>
          <w:rFonts w:ascii="Arial" w:hAnsi="Arial" w:cs="Arial" w:hint="default"/>
          <w:sz w:val="32"/>
        </w:rPr>
      </w:lvl>
    </w:lvlOverride>
  </w:num>
  <w:num w:numId="36">
    <w:abstractNumId w:val="0"/>
    <w:lvlOverride w:ilvl="0">
      <w:lvl w:ilvl="0">
        <w:numFmt w:val="bullet"/>
        <w:lvlText w:val="•"/>
        <w:legacy w:legacy="1" w:legacySpace="0" w:legacyIndent="0"/>
        <w:lvlJc w:val="left"/>
        <w:rPr>
          <w:rFonts w:ascii="Arial" w:hAnsi="Arial" w:cs="Arial" w:hint="default"/>
          <w:sz w:val="24"/>
        </w:rPr>
      </w:lvl>
    </w:lvlOverride>
  </w:num>
  <w:num w:numId="37">
    <w:abstractNumId w:val="0"/>
    <w:lvlOverride w:ilvl="0">
      <w:lvl w:ilvl="0">
        <w:numFmt w:val="bullet"/>
        <w:lvlText w:val="•"/>
        <w:legacy w:legacy="1" w:legacySpace="0" w:legacyIndent="0"/>
        <w:lvlJc w:val="left"/>
        <w:rPr>
          <w:rFonts w:ascii="Arial" w:hAnsi="Arial" w:cs="Arial" w:hint="default"/>
          <w:sz w:val="30"/>
        </w:rPr>
      </w:lvl>
    </w:lvlOverride>
  </w:num>
  <w:num w:numId="38">
    <w:abstractNumId w:val="0"/>
    <w:lvlOverride w:ilvl="0">
      <w:lvl w:ilvl="0">
        <w:numFmt w:val="bullet"/>
        <w:lvlText w:val="•"/>
        <w:legacy w:legacy="1" w:legacySpace="0" w:legacyIndent="0"/>
        <w:lvlJc w:val="left"/>
        <w:rPr>
          <w:rFonts w:ascii="Arial" w:hAnsi="Arial" w:cs="Arial" w:hint="default"/>
          <w:sz w:val="32"/>
        </w:rPr>
      </w:lvl>
    </w:lvlOverride>
  </w:num>
  <w:num w:numId="39">
    <w:abstractNumId w:val="19"/>
  </w:num>
  <w:num w:numId="40">
    <w:abstractNumId w:val="9"/>
  </w:num>
  <w:num w:numId="41">
    <w:abstractNumId w:val="14"/>
  </w:num>
  <w:num w:numId="42">
    <w:abstractNumId w:val="15"/>
  </w:num>
  <w:num w:numId="43">
    <w:abstractNumId w:val="25"/>
  </w:num>
  <w:num w:numId="44">
    <w:abstractNumId w:val="7"/>
  </w:num>
  <w:num w:numId="45">
    <w:abstractNumId w:val="37"/>
  </w:num>
  <w:num w:numId="46">
    <w:abstractNumId w:val="35"/>
  </w:num>
  <w:num w:numId="47">
    <w:abstractNumId w:val="23"/>
  </w:num>
  <w:num w:numId="48">
    <w:abstractNumId w:val="3"/>
  </w:num>
  <w:num w:numId="49">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3BE6"/>
    <w:rsid w:val="0000487C"/>
    <w:rsid w:val="0000489F"/>
    <w:rsid w:val="00004D19"/>
    <w:rsid w:val="000078DA"/>
    <w:rsid w:val="00010C87"/>
    <w:rsid w:val="00011153"/>
    <w:rsid w:val="000120C8"/>
    <w:rsid w:val="000131C2"/>
    <w:rsid w:val="00013217"/>
    <w:rsid w:val="00013CA7"/>
    <w:rsid w:val="00014178"/>
    <w:rsid w:val="00014AB2"/>
    <w:rsid w:val="00014ADA"/>
    <w:rsid w:val="00015F9B"/>
    <w:rsid w:val="0001612A"/>
    <w:rsid w:val="00016F57"/>
    <w:rsid w:val="000201E0"/>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5D5"/>
    <w:rsid w:val="00033B2D"/>
    <w:rsid w:val="000345F8"/>
    <w:rsid w:val="00034D78"/>
    <w:rsid w:val="000352D4"/>
    <w:rsid w:val="000362B5"/>
    <w:rsid w:val="00037254"/>
    <w:rsid w:val="0003735F"/>
    <w:rsid w:val="00037982"/>
    <w:rsid w:val="00037C21"/>
    <w:rsid w:val="000404A1"/>
    <w:rsid w:val="00041093"/>
    <w:rsid w:val="00041B00"/>
    <w:rsid w:val="00042383"/>
    <w:rsid w:val="00042567"/>
    <w:rsid w:val="00042A73"/>
    <w:rsid w:val="0004342C"/>
    <w:rsid w:val="0004471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2F"/>
    <w:rsid w:val="00060144"/>
    <w:rsid w:val="000607A2"/>
    <w:rsid w:val="00060EB6"/>
    <w:rsid w:val="00060F9F"/>
    <w:rsid w:val="00061186"/>
    <w:rsid w:val="0006121E"/>
    <w:rsid w:val="00061268"/>
    <w:rsid w:val="000622CA"/>
    <w:rsid w:val="000637F4"/>
    <w:rsid w:val="00065009"/>
    <w:rsid w:val="000650FF"/>
    <w:rsid w:val="00065ACF"/>
    <w:rsid w:val="00065C64"/>
    <w:rsid w:val="00065D8F"/>
    <w:rsid w:val="000666AD"/>
    <w:rsid w:val="00070BB5"/>
    <w:rsid w:val="00071678"/>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5966"/>
    <w:rsid w:val="00086035"/>
    <w:rsid w:val="000861DB"/>
    <w:rsid w:val="0008700E"/>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7BA"/>
    <w:rsid w:val="000A0A30"/>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A76C9"/>
    <w:rsid w:val="000B0DBF"/>
    <w:rsid w:val="000B1429"/>
    <w:rsid w:val="000B147E"/>
    <w:rsid w:val="000B3291"/>
    <w:rsid w:val="000B3436"/>
    <w:rsid w:val="000B34F8"/>
    <w:rsid w:val="000B4BF9"/>
    <w:rsid w:val="000B508A"/>
    <w:rsid w:val="000B536A"/>
    <w:rsid w:val="000B5581"/>
    <w:rsid w:val="000B6089"/>
    <w:rsid w:val="000B625E"/>
    <w:rsid w:val="000B6474"/>
    <w:rsid w:val="000B7A70"/>
    <w:rsid w:val="000B7EB7"/>
    <w:rsid w:val="000C236E"/>
    <w:rsid w:val="000C275F"/>
    <w:rsid w:val="000C288F"/>
    <w:rsid w:val="000C3295"/>
    <w:rsid w:val="000C6970"/>
    <w:rsid w:val="000C698C"/>
    <w:rsid w:val="000C7967"/>
    <w:rsid w:val="000C7C5E"/>
    <w:rsid w:val="000D036C"/>
    <w:rsid w:val="000D082C"/>
    <w:rsid w:val="000D0DA9"/>
    <w:rsid w:val="000D0F6D"/>
    <w:rsid w:val="000D132E"/>
    <w:rsid w:val="000D154D"/>
    <w:rsid w:val="000D332D"/>
    <w:rsid w:val="000D3670"/>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9C"/>
    <w:rsid w:val="001074F6"/>
    <w:rsid w:val="001078A2"/>
    <w:rsid w:val="00107997"/>
    <w:rsid w:val="001112A2"/>
    <w:rsid w:val="001112C1"/>
    <w:rsid w:val="00111CAD"/>
    <w:rsid w:val="001135F7"/>
    <w:rsid w:val="00113952"/>
    <w:rsid w:val="00113B46"/>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2398"/>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1AA8"/>
    <w:rsid w:val="00141B2E"/>
    <w:rsid w:val="00142807"/>
    <w:rsid w:val="0014288F"/>
    <w:rsid w:val="00142BD7"/>
    <w:rsid w:val="00143DC4"/>
    <w:rsid w:val="001441AA"/>
    <w:rsid w:val="001445A2"/>
    <w:rsid w:val="00144AF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D2F"/>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2CB"/>
    <w:rsid w:val="001671E6"/>
    <w:rsid w:val="00167C76"/>
    <w:rsid w:val="001706E4"/>
    <w:rsid w:val="00170A71"/>
    <w:rsid w:val="00170CDF"/>
    <w:rsid w:val="0017248A"/>
    <w:rsid w:val="00173036"/>
    <w:rsid w:val="00173199"/>
    <w:rsid w:val="001744D1"/>
    <w:rsid w:val="00174E15"/>
    <w:rsid w:val="001751CB"/>
    <w:rsid w:val="0017581C"/>
    <w:rsid w:val="00176976"/>
    <w:rsid w:val="00176C3B"/>
    <w:rsid w:val="001772E8"/>
    <w:rsid w:val="00180DD2"/>
    <w:rsid w:val="00181CF0"/>
    <w:rsid w:val="001824C9"/>
    <w:rsid w:val="001825CA"/>
    <w:rsid w:val="00183EAD"/>
    <w:rsid w:val="001853B1"/>
    <w:rsid w:val="00185BCB"/>
    <w:rsid w:val="00185F57"/>
    <w:rsid w:val="0018760A"/>
    <w:rsid w:val="00187673"/>
    <w:rsid w:val="00187AD4"/>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97DAF"/>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50E"/>
    <w:rsid w:val="001A773D"/>
    <w:rsid w:val="001A782E"/>
    <w:rsid w:val="001B02DA"/>
    <w:rsid w:val="001B053E"/>
    <w:rsid w:val="001B17DF"/>
    <w:rsid w:val="001B21F4"/>
    <w:rsid w:val="001B26E4"/>
    <w:rsid w:val="001B3CE1"/>
    <w:rsid w:val="001B413B"/>
    <w:rsid w:val="001B5DF1"/>
    <w:rsid w:val="001B6721"/>
    <w:rsid w:val="001B68AC"/>
    <w:rsid w:val="001B6C51"/>
    <w:rsid w:val="001C0E12"/>
    <w:rsid w:val="001C1EB3"/>
    <w:rsid w:val="001C2045"/>
    <w:rsid w:val="001C28F2"/>
    <w:rsid w:val="001C2D44"/>
    <w:rsid w:val="001C3BF8"/>
    <w:rsid w:val="001C4969"/>
    <w:rsid w:val="001C5E31"/>
    <w:rsid w:val="001C646D"/>
    <w:rsid w:val="001C65F9"/>
    <w:rsid w:val="001C6CB4"/>
    <w:rsid w:val="001C7255"/>
    <w:rsid w:val="001C72F6"/>
    <w:rsid w:val="001C7676"/>
    <w:rsid w:val="001C79C1"/>
    <w:rsid w:val="001C7D26"/>
    <w:rsid w:val="001D1749"/>
    <w:rsid w:val="001D1F03"/>
    <w:rsid w:val="001D20A8"/>
    <w:rsid w:val="001D236F"/>
    <w:rsid w:val="001D25EF"/>
    <w:rsid w:val="001D2B51"/>
    <w:rsid w:val="001D380C"/>
    <w:rsid w:val="001D468C"/>
    <w:rsid w:val="001D49DB"/>
    <w:rsid w:val="001D5E15"/>
    <w:rsid w:val="001D61FF"/>
    <w:rsid w:val="001D6BA8"/>
    <w:rsid w:val="001D6BDD"/>
    <w:rsid w:val="001D73B2"/>
    <w:rsid w:val="001E00FA"/>
    <w:rsid w:val="001E0A25"/>
    <w:rsid w:val="001E0A2C"/>
    <w:rsid w:val="001E0CFC"/>
    <w:rsid w:val="001E0FAA"/>
    <w:rsid w:val="001E169C"/>
    <w:rsid w:val="001E2222"/>
    <w:rsid w:val="001E2296"/>
    <w:rsid w:val="001E3302"/>
    <w:rsid w:val="001E338F"/>
    <w:rsid w:val="001E56BA"/>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C16"/>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121"/>
    <w:rsid w:val="00225372"/>
    <w:rsid w:val="00225F9A"/>
    <w:rsid w:val="00226338"/>
    <w:rsid w:val="00226B71"/>
    <w:rsid w:val="00226C90"/>
    <w:rsid w:val="00226E7E"/>
    <w:rsid w:val="00227888"/>
    <w:rsid w:val="00227EA9"/>
    <w:rsid w:val="00227F44"/>
    <w:rsid w:val="00231AEA"/>
    <w:rsid w:val="00231C5A"/>
    <w:rsid w:val="00232144"/>
    <w:rsid w:val="0023282C"/>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642"/>
    <w:rsid w:val="00241F20"/>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47A8"/>
    <w:rsid w:val="002558F6"/>
    <w:rsid w:val="00256341"/>
    <w:rsid w:val="002564A3"/>
    <w:rsid w:val="00257D9A"/>
    <w:rsid w:val="0026117E"/>
    <w:rsid w:val="0026134A"/>
    <w:rsid w:val="00261AEA"/>
    <w:rsid w:val="00261B0B"/>
    <w:rsid w:val="00262599"/>
    <w:rsid w:val="002629FE"/>
    <w:rsid w:val="00262C60"/>
    <w:rsid w:val="00262E0D"/>
    <w:rsid w:val="002631DE"/>
    <w:rsid w:val="00264038"/>
    <w:rsid w:val="002645A3"/>
    <w:rsid w:val="00265463"/>
    <w:rsid w:val="0026593F"/>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46E7"/>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0C89"/>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61D3"/>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D02EA"/>
    <w:rsid w:val="002D057E"/>
    <w:rsid w:val="002D2AD9"/>
    <w:rsid w:val="002D39EA"/>
    <w:rsid w:val="002D3D8D"/>
    <w:rsid w:val="002D40C2"/>
    <w:rsid w:val="002D44EE"/>
    <w:rsid w:val="002D4CEA"/>
    <w:rsid w:val="002D526E"/>
    <w:rsid w:val="002D5B5F"/>
    <w:rsid w:val="002D5EB2"/>
    <w:rsid w:val="002D68E9"/>
    <w:rsid w:val="002D6989"/>
    <w:rsid w:val="002D6AB8"/>
    <w:rsid w:val="002D6C4D"/>
    <w:rsid w:val="002D75DA"/>
    <w:rsid w:val="002D7971"/>
    <w:rsid w:val="002D7F8A"/>
    <w:rsid w:val="002D7FC0"/>
    <w:rsid w:val="002E0511"/>
    <w:rsid w:val="002E06D3"/>
    <w:rsid w:val="002E144F"/>
    <w:rsid w:val="002E1C65"/>
    <w:rsid w:val="002E271A"/>
    <w:rsid w:val="002E3103"/>
    <w:rsid w:val="002E4AD5"/>
    <w:rsid w:val="002E4BAD"/>
    <w:rsid w:val="002E4E6E"/>
    <w:rsid w:val="002E5E56"/>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BD9"/>
    <w:rsid w:val="002F4C84"/>
    <w:rsid w:val="002F4CC8"/>
    <w:rsid w:val="002F4E88"/>
    <w:rsid w:val="002F5128"/>
    <w:rsid w:val="002F56F7"/>
    <w:rsid w:val="002F5760"/>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79E"/>
    <w:rsid w:val="00307E92"/>
    <w:rsid w:val="003104C9"/>
    <w:rsid w:val="00310B6E"/>
    <w:rsid w:val="0031108C"/>
    <w:rsid w:val="00314323"/>
    <w:rsid w:val="00314560"/>
    <w:rsid w:val="00314C09"/>
    <w:rsid w:val="003154A1"/>
    <w:rsid w:val="00315D3C"/>
    <w:rsid w:val="00315F5D"/>
    <w:rsid w:val="00316417"/>
    <w:rsid w:val="00316AFE"/>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B72"/>
    <w:rsid w:val="00335EFA"/>
    <w:rsid w:val="003360EA"/>
    <w:rsid w:val="003367A7"/>
    <w:rsid w:val="00336813"/>
    <w:rsid w:val="00337786"/>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9B7"/>
    <w:rsid w:val="00356D08"/>
    <w:rsid w:val="00357317"/>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8DE"/>
    <w:rsid w:val="00385A84"/>
    <w:rsid w:val="003864E4"/>
    <w:rsid w:val="00386BE1"/>
    <w:rsid w:val="003872DE"/>
    <w:rsid w:val="00387C37"/>
    <w:rsid w:val="00390166"/>
    <w:rsid w:val="00390D97"/>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4A96"/>
    <w:rsid w:val="003B510E"/>
    <w:rsid w:val="003B5496"/>
    <w:rsid w:val="003B6AE9"/>
    <w:rsid w:val="003B6E3E"/>
    <w:rsid w:val="003B782D"/>
    <w:rsid w:val="003C0882"/>
    <w:rsid w:val="003C11A7"/>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16F8"/>
    <w:rsid w:val="003E1CAB"/>
    <w:rsid w:val="003E26AD"/>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1CCC"/>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C93"/>
    <w:rsid w:val="00425E97"/>
    <w:rsid w:val="00426CEB"/>
    <w:rsid w:val="0042789B"/>
    <w:rsid w:val="00430B7C"/>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9AE"/>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2DC1"/>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59A"/>
    <w:rsid w:val="00473907"/>
    <w:rsid w:val="00473E21"/>
    <w:rsid w:val="004743F4"/>
    <w:rsid w:val="004744DC"/>
    <w:rsid w:val="00474942"/>
    <w:rsid w:val="004757E0"/>
    <w:rsid w:val="004762A7"/>
    <w:rsid w:val="004768C2"/>
    <w:rsid w:val="00477120"/>
    <w:rsid w:val="00481078"/>
    <w:rsid w:val="0048338D"/>
    <w:rsid w:val="004834BE"/>
    <w:rsid w:val="00483A2F"/>
    <w:rsid w:val="004841D1"/>
    <w:rsid w:val="00484B48"/>
    <w:rsid w:val="00484E0D"/>
    <w:rsid w:val="00485588"/>
    <w:rsid w:val="004858B3"/>
    <w:rsid w:val="004858E2"/>
    <w:rsid w:val="00486044"/>
    <w:rsid w:val="00486418"/>
    <w:rsid w:val="00487418"/>
    <w:rsid w:val="00487459"/>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3A50"/>
    <w:rsid w:val="004B57BC"/>
    <w:rsid w:val="004B5B4E"/>
    <w:rsid w:val="004C13F0"/>
    <w:rsid w:val="004C144D"/>
    <w:rsid w:val="004C202D"/>
    <w:rsid w:val="004C2B56"/>
    <w:rsid w:val="004C311E"/>
    <w:rsid w:val="004C396C"/>
    <w:rsid w:val="004C4263"/>
    <w:rsid w:val="004C4A94"/>
    <w:rsid w:val="004C4D68"/>
    <w:rsid w:val="004C51AF"/>
    <w:rsid w:val="004C569C"/>
    <w:rsid w:val="004C6FEA"/>
    <w:rsid w:val="004C7DE1"/>
    <w:rsid w:val="004C7E4B"/>
    <w:rsid w:val="004D0301"/>
    <w:rsid w:val="004D033F"/>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3D81"/>
    <w:rsid w:val="00504B53"/>
    <w:rsid w:val="00504FFA"/>
    <w:rsid w:val="005058F9"/>
    <w:rsid w:val="00505A27"/>
    <w:rsid w:val="00505AFC"/>
    <w:rsid w:val="00505BA9"/>
    <w:rsid w:val="00507139"/>
    <w:rsid w:val="005101CA"/>
    <w:rsid w:val="0051201E"/>
    <w:rsid w:val="005131BA"/>
    <w:rsid w:val="00514412"/>
    <w:rsid w:val="00514D13"/>
    <w:rsid w:val="00516E17"/>
    <w:rsid w:val="005179B3"/>
    <w:rsid w:val="005200A5"/>
    <w:rsid w:val="005208A0"/>
    <w:rsid w:val="0052331D"/>
    <w:rsid w:val="00525D10"/>
    <w:rsid w:val="00525E53"/>
    <w:rsid w:val="005262FB"/>
    <w:rsid w:val="00527F89"/>
    <w:rsid w:val="005306F3"/>
    <w:rsid w:val="0053088B"/>
    <w:rsid w:val="00531143"/>
    <w:rsid w:val="0053156B"/>
    <w:rsid w:val="00533880"/>
    <w:rsid w:val="00533F13"/>
    <w:rsid w:val="005361C3"/>
    <w:rsid w:val="00536E93"/>
    <w:rsid w:val="00537037"/>
    <w:rsid w:val="0053722E"/>
    <w:rsid w:val="0053760B"/>
    <w:rsid w:val="00540715"/>
    <w:rsid w:val="005408B3"/>
    <w:rsid w:val="00540AE8"/>
    <w:rsid w:val="00540C28"/>
    <w:rsid w:val="0054215C"/>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0E67"/>
    <w:rsid w:val="005A20BF"/>
    <w:rsid w:val="005A4234"/>
    <w:rsid w:val="005A4432"/>
    <w:rsid w:val="005A4F03"/>
    <w:rsid w:val="005A5BC1"/>
    <w:rsid w:val="005A5E49"/>
    <w:rsid w:val="005A67AF"/>
    <w:rsid w:val="005A6871"/>
    <w:rsid w:val="005A7AE4"/>
    <w:rsid w:val="005A7E2E"/>
    <w:rsid w:val="005B06B3"/>
    <w:rsid w:val="005B30DC"/>
    <w:rsid w:val="005B456F"/>
    <w:rsid w:val="005B5E13"/>
    <w:rsid w:val="005B61E8"/>
    <w:rsid w:val="005B6BE0"/>
    <w:rsid w:val="005B76DB"/>
    <w:rsid w:val="005B7B47"/>
    <w:rsid w:val="005B7F4C"/>
    <w:rsid w:val="005C03CC"/>
    <w:rsid w:val="005C0E91"/>
    <w:rsid w:val="005C13AA"/>
    <w:rsid w:val="005C2103"/>
    <w:rsid w:val="005C2158"/>
    <w:rsid w:val="005C2664"/>
    <w:rsid w:val="005C26E2"/>
    <w:rsid w:val="005C2CF0"/>
    <w:rsid w:val="005C395C"/>
    <w:rsid w:val="005C3C6B"/>
    <w:rsid w:val="005C41A5"/>
    <w:rsid w:val="005C5555"/>
    <w:rsid w:val="005C5AD4"/>
    <w:rsid w:val="005C6245"/>
    <w:rsid w:val="005C67BD"/>
    <w:rsid w:val="005C7406"/>
    <w:rsid w:val="005C79D3"/>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7"/>
    <w:rsid w:val="005F0F18"/>
    <w:rsid w:val="005F217B"/>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60B"/>
    <w:rsid w:val="00604A5A"/>
    <w:rsid w:val="00604B0E"/>
    <w:rsid w:val="006057FA"/>
    <w:rsid w:val="006059CE"/>
    <w:rsid w:val="00605A4F"/>
    <w:rsid w:val="006061D8"/>
    <w:rsid w:val="00606287"/>
    <w:rsid w:val="0060709E"/>
    <w:rsid w:val="0060736C"/>
    <w:rsid w:val="0060763D"/>
    <w:rsid w:val="00607ECA"/>
    <w:rsid w:val="0061018F"/>
    <w:rsid w:val="00610575"/>
    <w:rsid w:val="006112CB"/>
    <w:rsid w:val="00611419"/>
    <w:rsid w:val="006121D6"/>
    <w:rsid w:val="00612271"/>
    <w:rsid w:val="006122E9"/>
    <w:rsid w:val="006127B1"/>
    <w:rsid w:val="006130E0"/>
    <w:rsid w:val="00613EF6"/>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B92"/>
    <w:rsid w:val="00625D59"/>
    <w:rsid w:val="0062662E"/>
    <w:rsid w:val="0062667D"/>
    <w:rsid w:val="00627397"/>
    <w:rsid w:val="00627B12"/>
    <w:rsid w:val="00627BEC"/>
    <w:rsid w:val="00627E28"/>
    <w:rsid w:val="0063038D"/>
    <w:rsid w:val="00630897"/>
    <w:rsid w:val="0063198A"/>
    <w:rsid w:val="00631BFA"/>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4E4C"/>
    <w:rsid w:val="00655104"/>
    <w:rsid w:val="0065601D"/>
    <w:rsid w:val="00657DFD"/>
    <w:rsid w:val="00660204"/>
    <w:rsid w:val="00660994"/>
    <w:rsid w:val="006616CE"/>
    <w:rsid w:val="0066181A"/>
    <w:rsid w:val="00661B37"/>
    <w:rsid w:val="00661BBB"/>
    <w:rsid w:val="0066216C"/>
    <w:rsid w:val="006626CA"/>
    <w:rsid w:val="006629DD"/>
    <w:rsid w:val="00662B66"/>
    <w:rsid w:val="00663105"/>
    <w:rsid w:val="006635DE"/>
    <w:rsid w:val="00663BD1"/>
    <w:rsid w:val="00664521"/>
    <w:rsid w:val="00664B61"/>
    <w:rsid w:val="00665014"/>
    <w:rsid w:val="00665294"/>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2C1"/>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836"/>
    <w:rsid w:val="00695CD8"/>
    <w:rsid w:val="00695CE8"/>
    <w:rsid w:val="006965F4"/>
    <w:rsid w:val="00696688"/>
    <w:rsid w:val="0069779C"/>
    <w:rsid w:val="006A168A"/>
    <w:rsid w:val="006A188C"/>
    <w:rsid w:val="006A1E50"/>
    <w:rsid w:val="006A1EF8"/>
    <w:rsid w:val="006A2322"/>
    <w:rsid w:val="006A24B5"/>
    <w:rsid w:val="006A291A"/>
    <w:rsid w:val="006A57A4"/>
    <w:rsid w:val="006A5D91"/>
    <w:rsid w:val="006A6229"/>
    <w:rsid w:val="006A67D2"/>
    <w:rsid w:val="006A6884"/>
    <w:rsid w:val="006A6C91"/>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2A9A"/>
    <w:rsid w:val="006D359C"/>
    <w:rsid w:val="006D3827"/>
    <w:rsid w:val="006D3892"/>
    <w:rsid w:val="006D4CA6"/>
    <w:rsid w:val="006D56B0"/>
    <w:rsid w:val="006D7392"/>
    <w:rsid w:val="006E1798"/>
    <w:rsid w:val="006E2245"/>
    <w:rsid w:val="006E25D4"/>
    <w:rsid w:val="006E39A3"/>
    <w:rsid w:val="006E3B4D"/>
    <w:rsid w:val="006E40C3"/>
    <w:rsid w:val="006E49A5"/>
    <w:rsid w:val="006E4F6D"/>
    <w:rsid w:val="006E5898"/>
    <w:rsid w:val="006E5B9A"/>
    <w:rsid w:val="006E6043"/>
    <w:rsid w:val="006E6583"/>
    <w:rsid w:val="006E65D5"/>
    <w:rsid w:val="006E76BE"/>
    <w:rsid w:val="006F0D7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38A3"/>
    <w:rsid w:val="00724B87"/>
    <w:rsid w:val="007255A8"/>
    <w:rsid w:val="00725EA0"/>
    <w:rsid w:val="007260F3"/>
    <w:rsid w:val="0072734B"/>
    <w:rsid w:val="00727BD8"/>
    <w:rsid w:val="00730445"/>
    <w:rsid w:val="00730B39"/>
    <w:rsid w:val="007315C9"/>
    <w:rsid w:val="00731A88"/>
    <w:rsid w:val="00731E65"/>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204"/>
    <w:rsid w:val="007466FD"/>
    <w:rsid w:val="00746AAC"/>
    <w:rsid w:val="007504FE"/>
    <w:rsid w:val="00750A19"/>
    <w:rsid w:val="0075154F"/>
    <w:rsid w:val="00751E97"/>
    <w:rsid w:val="0075249E"/>
    <w:rsid w:val="0075386D"/>
    <w:rsid w:val="00753E48"/>
    <w:rsid w:val="00753EE2"/>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0E2"/>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0F64"/>
    <w:rsid w:val="00771C3B"/>
    <w:rsid w:val="00772293"/>
    <w:rsid w:val="0077264B"/>
    <w:rsid w:val="00772CE9"/>
    <w:rsid w:val="00774180"/>
    <w:rsid w:val="00774C91"/>
    <w:rsid w:val="007756F4"/>
    <w:rsid w:val="00775779"/>
    <w:rsid w:val="00775F5F"/>
    <w:rsid w:val="007767A5"/>
    <w:rsid w:val="00776FDC"/>
    <w:rsid w:val="00777198"/>
    <w:rsid w:val="0077771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A2"/>
    <w:rsid w:val="00790AD5"/>
    <w:rsid w:val="00790BA0"/>
    <w:rsid w:val="007911D8"/>
    <w:rsid w:val="007915EB"/>
    <w:rsid w:val="007938A9"/>
    <w:rsid w:val="0079411A"/>
    <w:rsid w:val="00794595"/>
    <w:rsid w:val="0079553D"/>
    <w:rsid w:val="00795A01"/>
    <w:rsid w:val="00795BB2"/>
    <w:rsid w:val="00796B37"/>
    <w:rsid w:val="00796E1F"/>
    <w:rsid w:val="0079726E"/>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FEF"/>
    <w:rsid w:val="007B73DE"/>
    <w:rsid w:val="007B77EE"/>
    <w:rsid w:val="007B7C12"/>
    <w:rsid w:val="007C0A00"/>
    <w:rsid w:val="007C200A"/>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60B"/>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0FB5"/>
    <w:rsid w:val="007F1796"/>
    <w:rsid w:val="007F234F"/>
    <w:rsid w:val="007F2BD0"/>
    <w:rsid w:val="007F2CA6"/>
    <w:rsid w:val="007F2F93"/>
    <w:rsid w:val="007F2FC6"/>
    <w:rsid w:val="007F353E"/>
    <w:rsid w:val="007F4B0B"/>
    <w:rsid w:val="007F5A52"/>
    <w:rsid w:val="007F7624"/>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48"/>
    <w:rsid w:val="00811BF5"/>
    <w:rsid w:val="008129BA"/>
    <w:rsid w:val="00813C60"/>
    <w:rsid w:val="00813D10"/>
    <w:rsid w:val="00813EF5"/>
    <w:rsid w:val="00815909"/>
    <w:rsid w:val="00815E07"/>
    <w:rsid w:val="0081602F"/>
    <w:rsid w:val="00816B8C"/>
    <w:rsid w:val="00817622"/>
    <w:rsid w:val="00817C46"/>
    <w:rsid w:val="00817FD7"/>
    <w:rsid w:val="0082099C"/>
    <w:rsid w:val="00821E5E"/>
    <w:rsid w:val="008243DA"/>
    <w:rsid w:val="00824DBC"/>
    <w:rsid w:val="00825109"/>
    <w:rsid w:val="00826150"/>
    <w:rsid w:val="00826F83"/>
    <w:rsid w:val="008272AC"/>
    <w:rsid w:val="00830191"/>
    <w:rsid w:val="0083121E"/>
    <w:rsid w:val="008314A9"/>
    <w:rsid w:val="0083160A"/>
    <w:rsid w:val="00833150"/>
    <w:rsid w:val="008355AD"/>
    <w:rsid w:val="008359B3"/>
    <w:rsid w:val="00835D0A"/>
    <w:rsid w:val="0083609D"/>
    <w:rsid w:val="0083615C"/>
    <w:rsid w:val="008365BE"/>
    <w:rsid w:val="0083708D"/>
    <w:rsid w:val="008378AF"/>
    <w:rsid w:val="00837AD0"/>
    <w:rsid w:val="00840129"/>
    <w:rsid w:val="0084168A"/>
    <w:rsid w:val="00843B6F"/>
    <w:rsid w:val="00843DF8"/>
    <w:rsid w:val="008442D5"/>
    <w:rsid w:val="0084469C"/>
    <w:rsid w:val="00844B7F"/>
    <w:rsid w:val="00844B8D"/>
    <w:rsid w:val="00844E58"/>
    <w:rsid w:val="00845172"/>
    <w:rsid w:val="0084570F"/>
    <w:rsid w:val="00846007"/>
    <w:rsid w:val="008461EA"/>
    <w:rsid w:val="008462EC"/>
    <w:rsid w:val="0084657A"/>
    <w:rsid w:val="008466C8"/>
    <w:rsid w:val="0084671F"/>
    <w:rsid w:val="00846A57"/>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6B61"/>
    <w:rsid w:val="0086795D"/>
    <w:rsid w:val="00867F86"/>
    <w:rsid w:val="00870418"/>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7AA"/>
    <w:rsid w:val="00875B4F"/>
    <w:rsid w:val="00875C2B"/>
    <w:rsid w:val="00875EBF"/>
    <w:rsid w:val="00876002"/>
    <w:rsid w:val="00876589"/>
    <w:rsid w:val="008766A0"/>
    <w:rsid w:val="00876D20"/>
    <w:rsid w:val="0087737A"/>
    <w:rsid w:val="00877665"/>
    <w:rsid w:val="008778DB"/>
    <w:rsid w:val="008778FC"/>
    <w:rsid w:val="008779D3"/>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6B0"/>
    <w:rsid w:val="00892B41"/>
    <w:rsid w:val="00893176"/>
    <w:rsid w:val="00893BE2"/>
    <w:rsid w:val="00894D87"/>
    <w:rsid w:val="00895102"/>
    <w:rsid w:val="008954AD"/>
    <w:rsid w:val="00895B8E"/>
    <w:rsid w:val="00895EF6"/>
    <w:rsid w:val="00897196"/>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65E"/>
    <w:rsid w:val="008C08C9"/>
    <w:rsid w:val="008C0F2D"/>
    <w:rsid w:val="008C17FA"/>
    <w:rsid w:val="008C1912"/>
    <w:rsid w:val="008C2187"/>
    <w:rsid w:val="008C2221"/>
    <w:rsid w:val="008C26B0"/>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B81"/>
    <w:rsid w:val="008F7FCE"/>
    <w:rsid w:val="00900225"/>
    <w:rsid w:val="00900E24"/>
    <w:rsid w:val="00900EDA"/>
    <w:rsid w:val="00901068"/>
    <w:rsid w:val="009018C1"/>
    <w:rsid w:val="00902C52"/>
    <w:rsid w:val="009030E2"/>
    <w:rsid w:val="0090325B"/>
    <w:rsid w:val="00903688"/>
    <w:rsid w:val="00903CEE"/>
    <w:rsid w:val="00904386"/>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408"/>
    <w:rsid w:val="0092549C"/>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3593"/>
    <w:rsid w:val="00945E32"/>
    <w:rsid w:val="00946BD7"/>
    <w:rsid w:val="009502DD"/>
    <w:rsid w:val="009509B7"/>
    <w:rsid w:val="00952AD0"/>
    <w:rsid w:val="009536CB"/>
    <w:rsid w:val="00953A36"/>
    <w:rsid w:val="009560D9"/>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24D"/>
    <w:rsid w:val="00965E64"/>
    <w:rsid w:val="00966510"/>
    <w:rsid w:val="00966659"/>
    <w:rsid w:val="00967011"/>
    <w:rsid w:val="0096744B"/>
    <w:rsid w:val="00967920"/>
    <w:rsid w:val="00967F53"/>
    <w:rsid w:val="009707EA"/>
    <w:rsid w:val="00970984"/>
    <w:rsid w:val="00970AF0"/>
    <w:rsid w:val="00971729"/>
    <w:rsid w:val="00971BE5"/>
    <w:rsid w:val="00971CC1"/>
    <w:rsid w:val="009720E5"/>
    <w:rsid w:val="0097256E"/>
    <w:rsid w:val="0097287C"/>
    <w:rsid w:val="00972FA9"/>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2FE3"/>
    <w:rsid w:val="009835E0"/>
    <w:rsid w:val="00983715"/>
    <w:rsid w:val="00983762"/>
    <w:rsid w:val="0098391F"/>
    <w:rsid w:val="00983DDF"/>
    <w:rsid w:val="00983FE0"/>
    <w:rsid w:val="00984AD8"/>
    <w:rsid w:val="00984E0F"/>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AA8"/>
    <w:rsid w:val="00997CF1"/>
    <w:rsid w:val="009A028B"/>
    <w:rsid w:val="009A0E51"/>
    <w:rsid w:val="009A2E46"/>
    <w:rsid w:val="009A3113"/>
    <w:rsid w:val="009A4EF9"/>
    <w:rsid w:val="009A5F38"/>
    <w:rsid w:val="009A6047"/>
    <w:rsid w:val="009A68E9"/>
    <w:rsid w:val="009A7373"/>
    <w:rsid w:val="009A7CD6"/>
    <w:rsid w:val="009B0BAF"/>
    <w:rsid w:val="009B0C25"/>
    <w:rsid w:val="009B2217"/>
    <w:rsid w:val="009B31D7"/>
    <w:rsid w:val="009B3370"/>
    <w:rsid w:val="009B38F9"/>
    <w:rsid w:val="009B3F11"/>
    <w:rsid w:val="009B436C"/>
    <w:rsid w:val="009B4CF5"/>
    <w:rsid w:val="009B4EE3"/>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4DD3"/>
    <w:rsid w:val="009C73B9"/>
    <w:rsid w:val="009C7FC2"/>
    <w:rsid w:val="009D1194"/>
    <w:rsid w:val="009D158A"/>
    <w:rsid w:val="009D1A52"/>
    <w:rsid w:val="009D2A05"/>
    <w:rsid w:val="009D2D44"/>
    <w:rsid w:val="009D379A"/>
    <w:rsid w:val="009D38F8"/>
    <w:rsid w:val="009D4448"/>
    <w:rsid w:val="009D4FF7"/>
    <w:rsid w:val="009D53B7"/>
    <w:rsid w:val="009D578A"/>
    <w:rsid w:val="009D6418"/>
    <w:rsid w:val="009D6C32"/>
    <w:rsid w:val="009D71EB"/>
    <w:rsid w:val="009D75C6"/>
    <w:rsid w:val="009D7A2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E4B"/>
    <w:rsid w:val="009F6F60"/>
    <w:rsid w:val="009F6FB8"/>
    <w:rsid w:val="009F7163"/>
    <w:rsid w:val="00A008F0"/>
    <w:rsid w:val="00A020F3"/>
    <w:rsid w:val="00A02FA6"/>
    <w:rsid w:val="00A039FC"/>
    <w:rsid w:val="00A043C6"/>
    <w:rsid w:val="00A06A7D"/>
    <w:rsid w:val="00A076D4"/>
    <w:rsid w:val="00A10132"/>
    <w:rsid w:val="00A104C5"/>
    <w:rsid w:val="00A10EE9"/>
    <w:rsid w:val="00A11882"/>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2CDA"/>
    <w:rsid w:val="00A333B0"/>
    <w:rsid w:val="00A33441"/>
    <w:rsid w:val="00A3345B"/>
    <w:rsid w:val="00A33808"/>
    <w:rsid w:val="00A33975"/>
    <w:rsid w:val="00A33CE7"/>
    <w:rsid w:val="00A34409"/>
    <w:rsid w:val="00A34AA9"/>
    <w:rsid w:val="00A34BBE"/>
    <w:rsid w:val="00A3524D"/>
    <w:rsid w:val="00A35842"/>
    <w:rsid w:val="00A3594B"/>
    <w:rsid w:val="00A35EF9"/>
    <w:rsid w:val="00A36413"/>
    <w:rsid w:val="00A36BAB"/>
    <w:rsid w:val="00A36BD4"/>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73FD"/>
    <w:rsid w:val="00A77E45"/>
    <w:rsid w:val="00A80919"/>
    <w:rsid w:val="00A80DAC"/>
    <w:rsid w:val="00A81222"/>
    <w:rsid w:val="00A81403"/>
    <w:rsid w:val="00A81426"/>
    <w:rsid w:val="00A82DDE"/>
    <w:rsid w:val="00A8326A"/>
    <w:rsid w:val="00A832E6"/>
    <w:rsid w:val="00A8364B"/>
    <w:rsid w:val="00A83997"/>
    <w:rsid w:val="00A84198"/>
    <w:rsid w:val="00A84725"/>
    <w:rsid w:val="00A85D4F"/>
    <w:rsid w:val="00A867F3"/>
    <w:rsid w:val="00A86E95"/>
    <w:rsid w:val="00A8742B"/>
    <w:rsid w:val="00A879B2"/>
    <w:rsid w:val="00A9059D"/>
    <w:rsid w:val="00A905C4"/>
    <w:rsid w:val="00A90B78"/>
    <w:rsid w:val="00A912CC"/>
    <w:rsid w:val="00A91425"/>
    <w:rsid w:val="00A9162E"/>
    <w:rsid w:val="00A91908"/>
    <w:rsid w:val="00A91973"/>
    <w:rsid w:val="00A91C0F"/>
    <w:rsid w:val="00A92400"/>
    <w:rsid w:val="00A928F9"/>
    <w:rsid w:val="00A92C23"/>
    <w:rsid w:val="00A947B0"/>
    <w:rsid w:val="00A94EC3"/>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CED"/>
    <w:rsid w:val="00AA4D3C"/>
    <w:rsid w:val="00AA58E0"/>
    <w:rsid w:val="00AA5C47"/>
    <w:rsid w:val="00AA60D7"/>
    <w:rsid w:val="00AA6646"/>
    <w:rsid w:val="00AA6D16"/>
    <w:rsid w:val="00AA7A90"/>
    <w:rsid w:val="00AB0C3E"/>
    <w:rsid w:val="00AB0C75"/>
    <w:rsid w:val="00AB192F"/>
    <w:rsid w:val="00AB43BE"/>
    <w:rsid w:val="00AB4896"/>
    <w:rsid w:val="00AB4BB8"/>
    <w:rsid w:val="00AB54BB"/>
    <w:rsid w:val="00AB579E"/>
    <w:rsid w:val="00AB5C50"/>
    <w:rsid w:val="00AB5EA1"/>
    <w:rsid w:val="00AB69DD"/>
    <w:rsid w:val="00AB722E"/>
    <w:rsid w:val="00AB7356"/>
    <w:rsid w:val="00AB76BD"/>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C83"/>
    <w:rsid w:val="00AD0134"/>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69D7"/>
    <w:rsid w:val="00AD7861"/>
    <w:rsid w:val="00AD78CE"/>
    <w:rsid w:val="00AD7B84"/>
    <w:rsid w:val="00AD7B85"/>
    <w:rsid w:val="00AD7E7D"/>
    <w:rsid w:val="00AE0542"/>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6D"/>
    <w:rsid w:val="00AF3ECD"/>
    <w:rsid w:val="00AF4088"/>
    <w:rsid w:val="00AF4393"/>
    <w:rsid w:val="00AF5273"/>
    <w:rsid w:val="00AF5973"/>
    <w:rsid w:val="00AF63EE"/>
    <w:rsid w:val="00AF6FE5"/>
    <w:rsid w:val="00AF7218"/>
    <w:rsid w:val="00AF7D5C"/>
    <w:rsid w:val="00B000AF"/>
    <w:rsid w:val="00B00A10"/>
    <w:rsid w:val="00B00EC3"/>
    <w:rsid w:val="00B023F9"/>
    <w:rsid w:val="00B0274C"/>
    <w:rsid w:val="00B02B31"/>
    <w:rsid w:val="00B02BE1"/>
    <w:rsid w:val="00B030E2"/>
    <w:rsid w:val="00B034D1"/>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15B"/>
    <w:rsid w:val="00B12E55"/>
    <w:rsid w:val="00B12FCD"/>
    <w:rsid w:val="00B130D9"/>
    <w:rsid w:val="00B134EB"/>
    <w:rsid w:val="00B13ADA"/>
    <w:rsid w:val="00B144ED"/>
    <w:rsid w:val="00B145D6"/>
    <w:rsid w:val="00B1481F"/>
    <w:rsid w:val="00B14AA5"/>
    <w:rsid w:val="00B14E87"/>
    <w:rsid w:val="00B15536"/>
    <w:rsid w:val="00B15F2B"/>
    <w:rsid w:val="00B166E4"/>
    <w:rsid w:val="00B168C6"/>
    <w:rsid w:val="00B169E6"/>
    <w:rsid w:val="00B174B8"/>
    <w:rsid w:val="00B17763"/>
    <w:rsid w:val="00B178F5"/>
    <w:rsid w:val="00B205EE"/>
    <w:rsid w:val="00B20F31"/>
    <w:rsid w:val="00B2166A"/>
    <w:rsid w:val="00B22328"/>
    <w:rsid w:val="00B2253A"/>
    <w:rsid w:val="00B228A4"/>
    <w:rsid w:val="00B22936"/>
    <w:rsid w:val="00B22A54"/>
    <w:rsid w:val="00B23DC9"/>
    <w:rsid w:val="00B24012"/>
    <w:rsid w:val="00B2439B"/>
    <w:rsid w:val="00B2497D"/>
    <w:rsid w:val="00B24A1D"/>
    <w:rsid w:val="00B251E2"/>
    <w:rsid w:val="00B253F6"/>
    <w:rsid w:val="00B25808"/>
    <w:rsid w:val="00B25F1C"/>
    <w:rsid w:val="00B25FF0"/>
    <w:rsid w:val="00B26405"/>
    <w:rsid w:val="00B266E8"/>
    <w:rsid w:val="00B26883"/>
    <w:rsid w:val="00B26F6E"/>
    <w:rsid w:val="00B277D8"/>
    <w:rsid w:val="00B27EF6"/>
    <w:rsid w:val="00B30C6A"/>
    <w:rsid w:val="00B32AC9"/>
    <w:rsid w:val="00B32DE7"/>
    <w:rsid w:val="00B32F0C"/>
    <w:rsid w:val="00B33405"/>
    <w:rsid w:val="00B334F9"/>
    <w:rsid w:val="00B3391C"/>
    <w:rsid w:val="00B33996"/>
    <w:rsid w:val="00B347D7"/>
    <w:rsid w:val="00B35BAA"/>
    <w:rsid w:val="00B365AC"/>
    <w:rsid w:val="00B3690F"/>
    <w:rsid w:val="00B401A2"/>
    <w:rsid w:val="00B401E3"/>
    <w:rsid w:val="00B40529"/>
    <w:rsid w:val="00B40737"/>
    <w:rsid w:val="00B42223"/>
    <w:rsid w:val="00B425EB"/>
    <w:rsid w:val="00B42ABF"/>
    <w:rsid w:val="00B4335A"/>
    <w:rsid w:val="00B4364D"/>
    <w:rsid w:val="00B44FA5"/>
    <w:rsid w:val="00B4533F"/>
    <w:rsid w:val="00B5127E"/>
    <w:rsid w:val="00B51360"/>
    <w:rsid w:val="00B513DB"/>
    <w:rsid w:val="00B51ECA"/>
    <w:rsid w:val="00B5351F"/>
    <w:rsid w:val="00B53A4A"/>
    <w:rsid w:val="00B53D54"/>
    <w:rsid w:val="00B54F77"/>
    <w:rsid w:val="00B5600B"/>
    <w:rsid w:val="00B5690A"/>
    <w:rsid w:val="00B57912"/>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67291"/>
    <w:rsid w:val="00B67307"/>
    <w:rsid w:val="00B70016"/>
    <w:rsid w:val="00B71659"/>
    <w:rsid w:val="00B718FB"/>
    <w:rsid w:val="00B71935"/>
    <w:rsid w:val="00B71AA0"/>
    <w:rsid w:val="00B74AA9"/>
    <w:rsid w:val="00B7597A"/>
    <w:rsid w:val="00B75BB2"/>
    <w:rsid w:val="00B7666E"/>
    <w:rsid w:val="00B76ABB"/>
    <w:rsid w:val="00B775C3"/>
    <w:rsid w:val="00B77939"/>
    <w:rsid w:val="00B80170"/>
    <w:rsid w:val="00B81349"/>
    <w:rsid w:val="00B81800"/>
    <w:rsid w:val="00B82315"/>
    <w:rsid w:val="00B82587"/>
    <w:rsid w:val="00B825EB"/>
    <w:rsid w:val="00B8437F"/>
    <w:rsid w:val="00B8485E"/>
    <w:rsid w:val="00B8583E"/>
    <w:rsid w:val="00B8743C"/>
    <w:rsid w:val="00B8792F"/>
    <w:rsid w:val="00B87CE6"/>
    <w:rsid w:val="00B9032C"/>
    <w:rsid w:val="00B90974"/>
    <w:rsid w:val="00B90DDA"/>
    <w:rsid w:val="00B91361"/>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0FA8"/>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7A1"/>
    <w:rsid w:val="00BB4C52"/>
    <w:rsid w:val="00BB4E75"/>
    <w:rsid w:val="00BB5DA9"/>
    <w:rsid w:val="00BB6C5A"/>
    <w:rsid w:val="00BB6D7C"/>
    <w:rsid w:val="00BB6FBE"/>
    <w:rsid w:val="00BB74EB"/>
    <w:rsid w:val="00BB7C4E"/>
    <w:rsid w:val="00BB7CE7"/>
    <w:rsid w:val="00BC0762"/>
    <w:rsid w:val="00BC0987"/>
    <w:rsid w:val="00BC1BB3"/>
    <w:rsid w:val="00BC1CC4"/>
    <w:rsid w:val="00BC250D"/>
    <w:rsid w:val="00BC2D16"/>
    <w:rsid w:val="00BC2D33"/>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428"/>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947"/>
    <w:rsid w:val="00C1342F"/>
    <w:rsid w:val="00C14E48"/>
    <w:rsid w:val="00C156B1"/>
    <w:rsid w:val="00C160EA"/>
    <w:rsid w:val="00C166FC"/>
    <w:rsid w:val="00C167C8"/>
    <w:rsid w:val="00C171F6"/>
    <w:rsid w:val="00C20C39"/>
    <w:rsid w:val="00C21190"/>
    <w:rsid w:val="00C22097"/>
    <w:rsid w:val="00C228E4"/>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A39"/>
    <w:rsid w:val="00C43C5B"/>
    <w:rsid w:val="00C43EC3"/>
    <w:rsid w:val="00C44014"/>
    <w:rsid w:val="00C44111"/>
    <w:rsid w:val="00C447C3"/>
    <w:rsid w:val="00C44D76"/>
    <w:rsid w:val="00C45029"/>
    <w:rsid w:val="00C46D64"/>
    <w:rsid w:val="00C46DAD"/>
    <w:rsid w:val="00C47EAC"/>
    <w:rsid w:val="00C50181"/>
    <w:rsid w:val="00C50951"/>
    <w:rsid w:val="00C51BBE"/>
    <w:rsid w:val="00C529AC"/>
    <w:rsid w:val="00C52F77"/>
    <w:rsid w:val="00C53151"/>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2029"/>
    <w:rsid w:val="00CB3389"/>
    <w:rsid w:val="00CB3B9F"/>
    <w:rsid w:val="00CB4E46"/>
    <w:rsid w:val="00CB6260"/>
    <w:rsid w:val="00CB6E73"/>
    <w:rsid w:val="00CB70FE"/>
    <w:rsid w:val="00CB7EB4"/>
    <w:rsid w:val="00CC0394"/>
    <w:rsid w:val="00CC03EE"/>
    <w:rsid w:val="00CC1571"/>
    <w:rsid w:val="00CC1B2F"/>
    <w:rsid w:val="00CC2967"/>
    <w:rsid w:val="00CC3808"/>
    <w:rsid w:val="00CC4743"/>
    <w:rsid w:val="00CC5936"/>
    <w:rsid w:val="00CC5997"/>
    <w:rsid w:val="00CC6041"/>
    <w:rsid w:val="00CC66BF"/>
    <w:rsid w:val="00CC6951"/>
    <w:rsid w:val="00CC7142"/>
    <w:rsid w:val="00CD0686"/>
    <w:rsid w:val="00CD0FA0"/>
    <w:rsid w:val="00CD1998"/>
    <w:rsid w:val="00CD2DAA"/>
    <w:rsid w:val="00CD30B0"/>
    <w:rsid w:val="00CD3AEF"/>
    <w:rsid w:val="00CD3F60"/>
    <w:rsid w:val="00CD57B5"/>
    <w:rsid w:val="00CD590B"/>
    <w:rsid w:val="00CD5F4F"/>
    <w:rsid w:val="00CD70A7"/>
    <w:rsid w:val="00CD7AFD"/>
    <w:rsid w:val="00CD7E4E"/>
    <w:rsid w:val="00CE0C61"/>
    <w:rsid w:val="00CE108D"/>
    <w:rsid w:val="00CE14E5"/>
    <w:rsid w:val="00CE1F1C"/>
    <w:rsid w:val="00CE2EB4"/>
    <w:rsid w:val="00CE34ED"/>
    <w:rsid w:val="00CE35F6"/>
    <w:rsid w:val="00CE41D2"/>
    <w:rsid w:val="00CE41F7"/>
    <w:rsid w:val="00CE4722"/>
    <w:rsid w:val="00CE4813"/>
    <w:rsid w:val="00CE49E1"/>
    <w:rsid w:val="00CE4C6B"/>
    <w:rsid w:val="00CE5AA7"/>
    <w:rsid w:val="00CE6085"/>
    <w:rsid w:val="00CE7210"/>
    <w:rsid w:val="00CE755B"/>
    <w:rsid w:val="00CE7622"/>
    <w:rsid w:val="00CE791C"/>
    <w:rsid w:val="00CF026D"/>
    <w:rsid w:val="00CF06D1"/>
    <w:rsid w:val="00CF0BF3"/>
    <w:rsid w:val="00CF128C"/>
    <w:rsid w:val="00CF1787"/>
    <w:rsid w:val="00CF19CA"/>
    <w:rsid w:val="00CF1E22"/>
    <w:rsid w:val="00CF26B9"/>
    <w:rsid w:val="00CF27FC"/>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554"/>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1B04"/>
    <w:rsid w:val="00D12650"/>
    <w:rsid w:val="00D1450A"/>
    <w:rsid w:val="00D14C60"/>
    <w:rsid w:val="00D14DE3"/>
    <w:rsid w:val="00D168EB"/>
    <w:rsid w:val="00D16A2F"/>
    <w:rsid w:val="00D17713"/>
    <w:rsid w:val="00D1773C"/>
    <w:rsid w:val="00D1786C"/>
    <w:rsid w:val="00D20321"/>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A8F"/>
    <w:rsid w:val="00D45ED3"/>
    <w:rsid w:val="00D461FA"/>
    <w:rsid w:val="00D463DB"/>
    <w:rsid w:val="00D466E5"/>
    <w:rsid w:val="00D46D94"/>
    <w:rsid w:val="00D471FF"/>
    <w:rsid w:val="00D479AD"/>
    <w:rsid w:val="00D47CA2"/>
    <w:rsid w:val="00D47E59"/>
    <w:rsid w:val="00D50C52"/>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77D85"/>
    <w:rsid w:val="00D77FFD"/>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148"/>
    <w:rsid w:val="00D92282"/>
    <w:rsid w:val="00D92343"/>
    <w:rsid w:val="00D93515"/>
    <w:rsid w:val="00D9439A"/>
    <w:rsid w:val="00D94AFF"/>
    <w:rsid w:val="00D95A05"/>
    <w:rsid w:val="00D9664F"/>
    <w:rsid w:val="00D97806"/>
    <w:rsid w:val="00D97CDF"/>
    <w:rsid w:val="00DA1682"/>
    <w:rsid w:val="00DA282F"/>
    <w:rsid w:val="00DA2884"/>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6DFE"/>
    <w:rsid w:val="00DB71BA"/>
    <w:rsid w:val="00DB75ED"/>
    <w:rsid w:val="00DB769B"/>
    <w:rsid w:val="00DB7F03"/>
    <w:rsid w:val="00DC039A"/>
    <w:rsid w:val="00DC069C"/>
    <w:rsid w:val="00DC176D"/>
    <w:rsid w:val="00DC19CC"/>
    <w:rsid w:val="00DC1E99"/>
    <w:rsid w:val="00DC2890"/>
    <w:rsid w:val="00DC28CA"/>
    <w:rsid w:val="00DC43F5"/>
    <w:rsid w:val="00DC4542"/>
    <w:rsid w:val="00DC5A94"/>
    <w:rsid w:val="00DC5FE8"/>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002A"/>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303"/>
    <w:rsid w:val="00DF14C0"/>
    <w:rsid w:val="00DF224A"/>
    <w:rsid w:val="00DF428C"/>
    <w:rsid w:val="00DF4819"/>
    <w:rsid w:val="00DF5BB5"/>
    <w:rsid w:val="00DF71A2"/>
    <w:rsid w:val="00DF7FA1"/>
    <w:rsid w:val="00E00DD5"/>
    <w:rsid w:val="00E01A0A"/>
    <w:rsid w:val="00E01D96"/>
    <w:rsid w:val="00E01E92"/>
    <w:rsid w:val="00E027DC"/>
    <w:rsid w:val="00E02F94"/>
    <w:rsid w:val="00E03831"/>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EAC"/>
    <w:rsid w:val="00E2178C"/>
    <w:rsid w:val="00E22054"/>
    <w:rsid w:val="00E22714"/>
    <w:rsid w:val="00E23457"/>
    <w:rsid w:val="00E24727"/>
    <w:rsid w:val="00E24901"/>
    <w:rsid w:val="00E24F17"/>
    <w:rsid w:val="00E2584D"/>
    <w:rsid w:val="00E25BAC"/>
    <w:rsid w:val="00E267EF"/>
    <w:rsid w:val="00E26A2A"/>
    <w:rsid w:val="00E26EE6"/>
    <w:rsid w:val="00E2772B"/>
    <w:rsid w:val="00E27860"/>
    <w:rsid w:val="00E27E43"/>
    <w:rsid w:val="00E3034E"/>
    <w:rsid w:val="00E31865"/>
    <w:rsid w:val="00E31B72"/>
    <w:rsid w:val="00E31F01"/>
    <w:rsid w:val="00E3451F"/>
    <w:rsid w:val="00E34A43"/>
    <w:rsid w:val="00E34DFF"/>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6503"/>
    <w:rsid w:val="00E4651B"/>
    <w:rsid w:val="00E46692"/>
    <w:rsid w:val="00E46781"/>
    <w:rsid w:val="00E46DBB"/>
    <w:rsid w:val="00E46E5C"/>
    <w:rsid w:val="00E47B21"/>
    <w:rsid w:val="00E50145"/>
    <w:rsid w:val="00E5130C"/>
    <w:rsid w:val="00E51562"/>
    <w:rsid w:val="00E51DB6"/>
    <w:rsid w:val="00E51F33"/>
    <w:rsid w:val="00E52ED2"/>
    <w:rsid w:val="00E551FC"/>
    <w:rsid w:val="00E55635"/>
    <w:rsid w:val="00E56146"/>
    <w:rsid w:val="00E568C1"/>
    <w:rsid w:val="00E570D3"/>
    <w:rsid w:val="00E57295"/>
    <w:rsid w:val="00E60817"/>
    <w:rsid w:val="00E60C5B"/>
    <w:rsid w:val="00E60F8C"/>
    <w:rsid w:val="00E61541"/>
    <w:rsid w:val="00E61E8E"/>
    <w:rsid w:val="00E63ED5"/>
    <w:rsid w:val="00E651FD"/>
    <w:rsid w:val="00E656C9"/>
    <w:rsid w:val="00E65E49"/>
    <w:rsid w:val="00E6686B"/>
    <w:rsid w:val="00E66C47"/>
    <w:rsid w:val="00E670AF"/>
    <w:rsid w:val="00E67B75"/>
    <w:rsid w:val="00E67CEA"/>
    <w:rsid w:val="00E70195"/>
    <w:rsid w:val="00E7073E"/>
    <w:rsid w:val="00E70F88"/>
    <w:rsid w:val="00E713F4"/>
    <w:rsid w:val="00E7352A"/>
    <w:rsid w:val="00E735FB"/>
    <w:rsid w:val="00E73A5B"/>
    <w:rsid w:val="00E73AE5"/>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6243"/>
    <w:rsid w:val="00E877D0"/>
    <w:rsid w:val="00E87C29"/>
    <w:rsid w:val="00E904C8"/>
    <w:rsid w:val="00E90CD9"/>
    <w:rsid w:val="00E92839"/>
    <w:rsid w:val="00E93763"/>
    <w:rsid w:val="00E947D9"/>
    <w:rsid w:val="00E94B1E"/>
    <w:rsid w:val="00E94BD3"/>
    <w:rsid w:val="00E95258"/>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7324"/>
    <w:rsid w:val="00EC7D61"/>
    <w:rsid w:val="00ED030F"/>
    <w:rsid w:val="00ED05DC"/>
    <w:rsid w:val="00ED16F1"/>
    <w:rsid w:val="00ED2575"/>
    <w:rsid w:val="00ED286F"/>
    <w:rsid w:val="00ED3583"/>
    <w:rsid w:val="00ED3D43"/>
    <w:rsid w:val="00ED49CA"/>
    <w:rsid w:val="00ED4DF9"/>
    <w:rsid w:val="00ED5BB1"/>
    <w:rsid w:val="00ED5ECB"/>
    <w:rsid w:val="00ED6468"/>
    <w:rsid w:val="00ED64C5"/>
    <w:rsid w:val="00ED76AE"/>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65F"/>
    <w:rsid w:val="00F04C21"/>
    <w:rsid w:val="00F0553E"/>
    <w:rsid w:val="00F0657E"/>
    <w:rsid w:val="00F0667C"/>
    <w:rsid w:val="00F07BC1"/>
    <w:rsid w:val="00F10D93"/>
    <w:rsid w:val="00F10E39"/>
    <w:rsid w:val="00F10F32"/>
    <w:rsid w:val="00F11810"/>
    <w:rsid w:val="00F11CF8"/>
    <w:rsid w:val="00F11F87"/>
    <w:rsid w:val="00F12D14"/>
    <w:rsid w:val="00F1319C"/>
    <w:rsid w:val="00F1329E"/>
    <w:rsid w:val="00F13B74"/>
    <w:rsid w:val="00F13DA4"/>
    <w:rsid w:val="00F15CAA"/>
    <w:rsid w:val="00F1654A"/>
    <w:rsid w:val="00F174A7"/>
    <w:rsid w:val="00F20425"/>
    <w:rsid w:val="00F20DA0"/>
    <w:rsid w:val="00F21397"/>
    <w:rsid w:val="00F21682"/>
    <w:rsid w:val="00F23357"/>
    <w:rsid w:val="00F233E1"/>
    <w:rsid w:val="00F2372E"/>
    <w:rsid w:val="00F23734"/>
    <w:rsid w:val="00F2431B"/>
    <w:rsid w:val="00F256CB"/>
    <w:rsid w:val="00F259F7"/>
    <w:rsid w:val="00F26368"/>
    <w:rsid w:val="00F26D61"/>
    <w:rsid w:val="00F303A3"/>
    <w:rsid w:val="00F30EE1"/>
    <w:rsid w:val="00F31543"/>
    <w:rsid w:val="00F31593"/>
    <w:rsid w:val="00F31D54"/>
    <w:rsid w:val="00F32142"/>
    <w:rsid w:val="00F32924"/>
    <w:rsid w:val="00F330AA"/>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E76"/>
    <w:rsid w:val="00F44928"/>
    <w:rsid w:val="00F44AE3"/>
    <w:rsid w:val="00F450ED"/>
    <w:rsid w:val="00F472CA"/>
    <w:rsid w:val="00F479D9"/>
    <w:rsid w:val="00F47A32"/>
    <w:rsid w:val="00F50519"/>
    <w:rsid w:val="00F50853"/>
    <w:rsid w:val="00F50D49"/>
    <w:rsid w:val="00F5114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D68"/>
    <w:rsid w:val="00F87C68"/>
    <w:rsid w:val="00F908D1"/>
    <w:rsid w:val="00F90A11"/>
    <w:rsid w:val="00F90E82"/>
    <w:rsid w:val="00F91353"/>
    <w:rsid w:val="00F917E8"/>
    <w:rsid w:val="00F9186A"/>
    <w:rsid w:val="00F9228F"/>
    <w:rsid w:val="00F93925"/>
    <w:rsid w:val="00F9422E"/>
    <w:rsid w:val="00F949B3"/>
    <w:rsid w:val="00F95459"/>
    <w:rsid w:val="00F95CF2"/>
    <w:rsid w:val="00F95ED7"/>
    <w:rsid w:val="00FA0158"/>
    <w:rsid w:val="00FA03B9"/>
    <w:rsid w:val="00FA0C42"/>
    <w:rsid w:val="00FA11C2"/>
    <w:rsid w:val="00FA16E9"/>
    <w:rsid w:val="00FA1C3A"/>
    <w:rsid w:val="00FA1DD6"/>
    <w:rsid w:val="00FA2190"/>
    <w:rsid w:val="00FA381D"/>
    <w:rsid w:val="00FA3F4F"/>
    <w:rsid w:val="00FA412C"/>
    <w:rsid w:val="00FA5538"/>
    <w:rsid w:val="00FA5DFE"/>
    <w:rsid w:val="00FA6439"/>
    <w:rsid w:val="00FA64E0"/>
    <w:rsid w:val="00FA7B79"/>
    <w:rsid w:val="00FA7F9E"/>
    <w:rsid w:val="00FB036D"/>
    <w:rsid w:val="00FB0948"/>
    <w:rsid w:val="00FB13D0"/>
    <w:rsid w:val="00FB1B51"/>
    <w:rsid w:val="00FB1CBB"/>
    <w:rsid w:val="00FB2826"/>
    <w:rsid w:val="00FB2D86"/>
    <w:rsid w:val="00FB3203"/>
    <w:rsid w:val="00FB3DEB"/>
    <w:rsid w:val="00FB40DD"/>
    <w:rsid w:val="00FB4509"/>
    <w:rsid w:val="00FB453F"/>
    <w:rsid w:val="00FB4A88"/>
    <w:rsid w:val="00FB4FE1"/>
    <w:rsid w:val="00FB5C0F"/>
    <w:rsid w:val="00FB63CD"/>
    <w:rsid w:val="00FB7005"/>
    <w:rsid w:val="00FC1377"/>
    <w:rsid w:val="00FC34D9"/>
    <w:rsid w:val="00FC4007"/>
    <w:rsid w:val="00FC48DF"/>
    <w:rsid w:val="00FC505C"/>
    <w:rsid w:val="00FC5986"/>
    <w:rsid w:val="00FC63EE"/>
    <w:rsid w:val="00FC643D"/>
    <w:rsid w:val="00FC77E4"/>
    <w:rsid w:val="00FC7989"/>
    <w:rsid w:val="00FD03F9"/>
    <w:rsid w:val="00FD046F"/>
    <w:rsid w:val="00FD080B"/>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50B"/>
    <w:rsid w:val="00FE2B07"/>
    <w:rsid w:val="00FE3057"/>
    <w:rsid w:val="00FE33DF"/>
    <w:rsid w:val="00FE35ED"/>
    <w:rsid w:val="00FE375A"/>
    <w:rsid w:val="00FE4AA2"/>
    <w:rsid w:val="00FE6319"/>
    <w:rsid w:val="00FE714D"/>
    <w:rsid w:val="00FE72C0"/>
    <w:rsid w:val="00FE77F4"/>
    <w:rsid w:val="00FE7AF7"/>
    <w:rsid w:val="00FF00A1"/>
    <w:rsid w:val="00FF04E3"/>
    <w:rsid w:val="00FF06D1"/>
    <w:rsid w:val="00FF0E2E"/>
    <w:rsid w:val="00FF1149"/>
    <w:rsid w:val="00FF149D"/>
    <w:rsid w:val="00FF2016"/>
    <w:rsid w:val="00FF22DE"/>
    <w:rsid w:val="00FF2858"/>
    <w:rsid w:val="00FF3264"/>
    <w:rsid w:val="00FF33FA"/>
    <w:rsid w:val="00FF3574"/>
    <w:rsid w:val="00FF3588"/>
    <w:rsid w:val="00FF3A51"/>
    <w:rsid w:val="00FF49ED"/>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AF7D5C"/>
    <w:pPr>
      <w:numPr>
        <w:numId w:val="41"/>
      </w:numPr>
      <w:autoSpaceDE w:val="0"/>
      <w:autoSpaceDN w:val="0"/>
      <w:adjustRightInd w:val="0"/>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 w:type="paragraph" w:customStyle="1" w:styleId="TAL">
    <w:name w:val="TAL"/>
    <w:basedOn w:val="Normal"/>
    <w:link w:val="TALCar"/>
    <w:rsid w:val="0083121E"/>
    <w:pPr>
      <w:keepNext/>
      <w:keepLines/>
      <w:spacing w:after="0"/>
    </w:pPr>
    <w:rPr>
      <w:rFonts w:ascii="Arial" w:eastAsia="SimSun" w:hAnsi="Arial"/>
      <w:sz w:val="18"/>
    </w:rPr>
  </w:style>
  <w:style w:type="character" w:customStyle="1" w:styleId="TALCar">
    <w:name w:val="TAL Car"/>
    <w:link w:val="TAL"/>
    <w:rsid w:val="0083121E"/>
    <w:rPr>
      <w:rFonts w:ascii="Arial" w:eastAsia="SimSun" w:hAnsi="Arial" w:cs="Times New Roman"/>
      <w:sz w:val="18"/>
      <w:szCs w:val="20"/>
      <w:lang w:val="en-GB"/>
    </w:rPr>
  </w:style>
  <w:style w:type="paragraph" w:styleId="NormalWeb">
    <w:name w:val="Normal (Web)"/>
    <w:basedOn w:val="Normal"/>
    <w:uiPriority w:val="99"/>
    <w:semiHidden/>
    <w:unhideWhenUsed/>
    <w:rsid w:val="005C0E91"/>
    <w:pPr>
      <w:spacing w:before="100" w:beforeAutospacing="1" w:after="100" w:afterAutospacing="1"/>
    </w:pPr>
    <w:rPr>
      <w:sz w:val="24"/>
      <w:szCs w:val="24"/>
      <w:lang w:val="en-US" w:eastAsia="zh-CN"/>
    </w:rPr>
  </w:style>
  <w:style w:type="paragraph" w:customStyle="1" w:styleId="NO">
    <w:name w:val="NO"/>
    <w:basedOn w:val="Normal"/>
    <w:link w:val="NOChar"/>
    <w:rsid w:val="00B67291"/>
    <w:pPr>
      <w:keepLines/>
      <w:ind w:left="1135" w:hanging="851"/>
    </w:pPr>
  </w:style>
  <w:style w:type="paragraph" w:customStyle="1" w:styleId="B1">
    <w:name w:val="B1"/>
    <w:basedOn w:val="List"/>
    <w:link w:val="B1Char1"/>
    <w:rsid w:val="00B67291"/>
    <w:pPr>
      <w:ind w:left="568" w:hanging="284"/>
      <w:contextualSpacing w:val="0"/>
    </w:pPr>
  </w:style>
  <w:style w:type="paragraph" w:customStyle="1" w:styleId="B2">
    <w:name w:val="B2"/>
    <w:basedOn w:val="List2"/>
    <w:link w:val="B2Char"/>
    <w:rsid w:val="00B67291"/>
    <w:pPr>
      <w:ind w:left="851" w:hanging="284"/>
      <w:contextualSpacing w:val="0"/>
    </w:pPr>
  </w:style>
  <w:style w:type="paragraph" w:customStyle="1" w:styleId="B3">
    <w:name w:val="B3"/>
    <w:basedOn w:val="List3"/>
    <w:link w:val="B3Char2"/>
    <w:rsid w:val="00B67291"/>
    <w:pPr>
      <w:ind w:left="1135" w:hanging="284"/>
      <w:contextualSpacing w:val="0"/>
    </w:pPr>
  </w:style>
  <w:style w:type="paragraph" w:customStyle="1" w:styleId="B4">
    <w:name w:val="B4"/>
    <w:basedOn w:val="List4"/>
    <w:link w:val="B4Char"/>
    <w:rsid w:val="00B67291"/>
    <w:pPr>
      <w:ind w:left="1418" w:hanging="284"/>
      <w:contextualSpacing w:val="0"/>
    </w:pPr>
  </w:style>
  <w:style w:type="paragraph" w:customStyle="1" w:styleId="B5">
    <w:name w:val="B5"/>
    <w:basedOn w:val="List5"/>
    <w:link w:val="B5Char"/>
    <w:rsid w:val="00B67291"/>
    <w:pPr>
      <w:ind w:left="1702" w:hanging="284"/>
      <w:contextualSpacing w:val="0"/>
    </w:pPr>
  </w:style>
  <w:style w:type="character" w:customStyle="1" w:styleId="NOChar">
    <w:name w:val="NO Char"/>
    <w:link w:val="NO"/>
    <w:rsid w:val="00B67291"/>
    <w:rPr>
      <w:rFonts w:ascii="Times New Roman" w:eastAsia="Times New Roman" w:hAnsi="Times New Roman" w:cs="Times New Roman"/>
      <w:sz w:val="20"/>
      <w:szCs w:val="20"/>
      <w:lang w:val="en-GB"/>
    </w:rPr>
  </w:style>
  <w:style w:type="character" w:customStyle="1" w:styleId="B1Char1">
    <w:name w:val="B1 Char1"/>
    <w:link w:val="B1"/>
    <w:rsid w:val="00B67291"/>
    <w:rPr>
      <w:rFonts w:ascii="Times New Roman" w:eastAsia="Times New Roman" w:hAnsi="Times New Roman" w:cs="Times New Roman"/>
      <w:sz w:val="20"/>
      <w:szCs w:val="20"/>
      <w:lang w:val="en-GB"/>
    </w:rPr>
  </w:style>
  <w:style w:type="character" w:customStyle="1" w:styleId="B2Char">
    <w:name w:val="B2 Char"/>
    <w:link w:val="B2"/>
    <w:rsid w:val="00B67291"/>
    <w:rPr>
      <w:rFonts w:ascii="Times New Roman" w:eastAsia="Times New Roman" w:hAnsi="Times New Roman" w:cs="Times New Roman"/>
      <w:sz w:val="20"/>
      <w:szCs w:val="20"/>
      <w:lang w:val="en-GB"/>
    </w:rPr>
  </w:style>
  <w:style w:type="character" w:customStyle="1" w:styleId="B3Char2">
    <w:name w:val="B3 Char2"/>
    <w:link w:val="B3"/>
    <w:rsid w:val="00B67291"/>
    <w:rPr>
      <w:rFonts w:ascii="Times New Roman" w:eastAsia="Times New Roman" w:hAnsi="Times New Roman" w:cs="Times New Roman"/>
      <w:sz w:val="20"/>
      <w:szCs w:val="20"/>
      <w:lang w:val="en-GB"/>
    </w:rPr>
  </w:style>
  <w:style w:type="character" w:customStyle="1" w:styleId="B4Char">
    <w:name w:val="B4 Char"/>
    <w:link w:val="B4"/>
    <w:rsid w:val="00B67291"/>
    <w:rPr>
      <w:rFonts w:ascii="Times New Roman" w:eastAsia="Times New Roman" w:hAnsi="Times New Roman" w:cs="Times New Roman"/>
      <w:sz w:val="20"/>
      <w:szCs w:val="20"/>
      <w:lang w:val="en-GB"/>
    </w:rPr>
  </w:style>
  <w:style w:type="character" w:customStyle="1" w:styleId="B5Char">
    <w:name w:val="B5 Char"/>
    <w:link w:val="B5"/>
    <w:rsid w:val="00B672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67291"/>
    <w:pPr>
      <w:ind w:left="360" w:hanging="360"/>
      <w:contextualSpacing/>
    </w:pPr>
  </w:style>
  <w:style w:type="paragraph" w:styleId="List2">
    <w:name w:val="List 2"/>
    <w:basedOn w:val="Normal"/>
    <w:uiPriority w:val="99"/>
    <w:semiHidden/>
    <w:unhideWhenUsed/>
    <w:rsid w:val="00B67291"/>
    <w:pPr>
      <w:ind w:left="720" w:hanging="360"/>
      <w:contextualSpacing/>
    </w:pPr>
  </w:style>
  <w:style w:type="paragraph" w:styleId="List3">
    <w:name w:val="List 3"/>
    <w:basedOn w:val="Normal"/>
    <w:uiPriority w:val="99"/>
    <w:semiHidden/>
    <w:unhideWhenUsed/>
    <w:rsid w:val="00B67291"/>
    <w:pPr>
      <w:ind w:left="1080" w:hanging="360"/>
      <w:contextualSpacing/>
    </w:pPr>
  </w:style>
  <w:style w:type="paragraph" w:styleId="List4">
    <w:name w:val="List 4"/>
    <w:basedOn w:val="Normal"/>
    <w:uiPriority w:val="99"/>
    <w:semiHidden/>
    <w:unhideWhenUsed/>
    <w:rsid w:val="00B67291"/>
    <w:pPr>
      <w:ind w:left="1440" w:hanging="360"/>
      <w:contextualSpacing/>
    </w:pPr>
  </w:style>
  <w:style w:type="paragraph" w:styleId="List5">
    <w:name w:val="List 5"/>
    <w:basedOn w:val="Normal"/>
    <w:uiPriority w:val="99"/>
    <w:semiHidden/>
    <w:unhideWhenUsed/>
    <w:rsid w:val="00B67291"/>
    <w:pPr>
      <w:ind w:left="1800" w:hanging="360"/>
      <w:contextualSpacing/>
    </w:pPr>
  </w:style>
  <w:style w:type="character" w:styleId="PlaceholderText">
    <w:name w:val="Placeholder Text"/>
    <w:basedOn w:val="DefaultParagraphFont"/>
    <w:uiPriority w:val="99"/>
    <w:semiHidden/>
    <w:rsid w:val="000335D5"/>
    <w:rPr>
      <w:color w:val="808080"/>
    </w:rPr>
  </w:style>
  <w:style w:type="character" w:styleId="CommentReference">
    <w:name w:val="annotation reference"/>
    <w:semiHidden/>
    <w:rsid w:val="00256341"/>
    <w:rPr>
      <w:sz w:val="16"/>
    </w:rPr>
  </w:style>
  <w:style w:type="paragraph" w:styleId="CommentText">
    <w:name w:val="annotation text"/>
    <w:basedOn w:val="Normal"/>
    <w:link w:val="CommentTextChar"/>
    <w:semiHidden/>
    <w:rsid w:val="00256341"/>
  </w:style>
  <w:style w:type="character" w:customStyle="1" w:styleId="CommentTextChar">
    <w:name w:val="Comment Text Char"/>
    <w:basedOn w:val="DefaultParagraphFont"/>
    <w:link w:val="CommentText"/>
    <w:semiHidden/>
    <w:rsid w:val="00256341"/>
    <w:rPr>
      <w:rFonts w:ascii="Times New Roman" w:eastAsia="Times New Roman" w:hAnsi="Times New Roman" w:cs="Times New Roman"/>
      <w:sz w:val="20"/>
      <w:szCs w:val="20"/>
      <w:lang w:val="en-GB" w:eastAsia="en-US"/>
    </w:rPr>
  </w:style>
  <w:style w:type="paragraph" w:customStyle="1" w:styleId="TAJ">
    <w:name w:val="TAJ"/>
    <w:basedOn w:val="TH"/>
    <w:rsid w:val="00256341"/>
    <w:pPr>
      <w:overflowPunct w:val="0"/>
      <w:autoSpaceDE w:val="0"/>
      <w:autoSpaceDN w:val="0"/>
      <w:adjustRightInd w:val="0"/>
      <w:textAlignment w:val="baseline"/>
    </w:pPr>
    <w:rPr>
      <w:bCs/>
    </w:rPr>
  </w:style>
  <w:style w:type="paragraph" w:styleId="CommentSubject">
    <w:name w:val="annotation subject"/>
    <w:basedOn w:val="CommentText"/>
    <w:next w:val="CommentText"/>
    <w:link w:val="CommentSubjectChar"/>
    <w:uiPriority w:val="99"/>
    <w:semiHidden/>
    <w:unhideWhenUsed/>
    <w:rsid w:val="00401CCC"/>
    <w:rPr>
      <w:b/>
      <w:bCs/>
    </w:rPr>
  </w:style>
  <w:style w:type="character" w:customStyle="1" w:styleId="CommentSubjectChar">
    <w:name w:val="Comment Subject Char"/>
    <w:basedOn w:val="CommentTextChar"/>
    <w:link w:val="CommentSubject"/>
    <w:uiPriority w:val="99"/>
    <w:semiHidden/>
    <w:rsid w:val="00401CCC"/>
    <w:rPr>
      <w:b/>
      <w:bCs/>
    </w:rPr>
  </w:style>
</w:styles>
</file>

<file path=word/webSettings.xml><?xml version="1.0" encoding="utf-8"?>
<w:webSettings xmlns:r="http://schemas.openxmlformats.org/officeDocument/2006/relationships" xmlns:w="http://schemas.openxmlformats.org/wordprocessingml/2006/main">
  <w:divs>
    <w:div w:id="236477204">
      <w:bodyDiv w:val="1"/>
      <w:marLeft w:val="0"/>
      <w:marRight w:val="0"/>
      <w:marTop w:val="0"/>
      <w:marBottom w:val="0"/>
      <w:divBdr>
        <w:top w:val="none" w:sz="0" w:space="0" w:color="auto"/>
        <w:left w:val="none" w:sz="0" w:space="0" w:color="auto"/>
        <w:bottom w:val="none" w:sz="0" w:space="0" w:color="auto"/>
        <w:right w:val="none" w:sz="0" w:space="0" w:color="auto"/>
      </w:divBdr>
    </w:div>
    <w:div w:id="319189963">
      <w:bodyDiv w:val="1"/>
      <w:marLeft w:val="0"/>
      <w:marRight w:val="0"/>
      <w:marTop w:val="0"/>
      <w:marBottom w:val="0"/>
      <w:divBdr>
        <w:top w:val="none" w:sz="0" w:space="0" w:color="auto"/>
        <w:left w:val="none" w:sz="0" w:space="0" w:color="auto"/>
        <w:bottom w:val="none" w:sz="0" w:space="0" w:color="auto"/>
        <w:right w:val="none" w:sz="0" w:space="0" w:color="auto"/>
      </w:divBdr>
    </w:div>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43105737">
      <w:bodyDiv w:val="1"/>
      <w:marLeft w:val="0"/>
      <w:marRight w:val="0"/>
      <w:marTop w:val="0"/>
      <w:marBottom w:val="0"/>
      <w:divBdr>
        <w:top w:val="none" w:sz="0" w:space="0" w:color="auto"/>
        <w:left w:val="none" w:sz="0" w:space="0" w:color="auto"/>
        <w:bottom w:val="none" w:sz="0" w:space="0" w:color="auto"/>
        <w:right w:val="none" w:sz="0" w:space="0" w:color="auto"/>
      </w:divBdr>
      <w:divsChild>
        <w:div w:id="97340129">
          <w:marLeft w:val="547"/>
          <w:marRight w:val="0"/>
          <w:marTop w:val="96"/>
          <w:marBottom w:val="0"/>
          <w:divBdr>
            <w:top w:val="none" w:sz="0" w:space="0" w:color="auto"/>
            <w:left w:val="none" w:sz="0" w:space="0" w:color="auto"/>
            <w:bottom w:val="none" w:sz="0" w:space="0" w:color="auto"/>
            <w:right w:val="none" w:sz="0" w:space="0" w:color="auto"/>
          </w:divBdr>
        </w:div>
        <w:div w:id="924798196">
          <w:marLeft w:val="1166"/>
          <w:marRight w:val="0"/>
          <w:marTop w:val="77"/>
          <w:marBottom w:val="0"/>
          <w:divBdr>
            <w:top w:val="none" w:sz="0" w:space="0" w:color="auto"/>
            <w:left w:val="none" w:sz="0" w:space="0" w:color="auto"/>
            <w:bottom w:val="none" w:sz="0" w:space="0" w:color="auto"/>
            <w:right w:val="none" w:sz="0" w:space="0" w:color="auto"/>
          </w:divBdr>
        </w:div>
        <w:div w:id="1540586740">
          <w:marLeft w:val="1166"/>
          <w:marRight w:val="0"/>
          <w:marTop w:val="77"/>
          <w:marBottom w:val="0"/>
          <w:divBdr>
            <w:top w:val="none" w:sz="0" w:space="0" w:color="auto"/>
            <w:left w:val="none" w:sz="0" w:space="0" w:color="auto"/>
            <w:bottom w:val="none" w:sz="0" w:space="0" w:color="auto"/>
            <w:right w:val="none" w:sz="0" w:space="0" w:color="auto"/>
          </w:divBdr>
        </w:div>
        <w:div w:id="1164202477">
          <w:marLeft w:val="1800"/>
          <w:marRight w:val="0"/>
          <w:marTop w:val="58"/>
          <w:marBottom w:val="0"/>
          <w:divBdr>
            <w:top w:val="none" w:sz="0" w:space="0" w:color="auto"/>
            <w:left w:val="none" w:sz="0" w:space="0" w:color="auto"/>
            <w:bottom w:val="none" w:sz="0" w:space="0" w:color="auto"/>
            <w:right w:val="none" w:sz="0" w:space="0" w:color="auto"/>
          </w:divBdr>
        </w:div>
        <w:div w:id="399180909">
          <w:marLeft w:val="1800"/>
          <w:marRight w:val="0"/>
          <w:marTop w:val="58"/>
          <w:marBottom w:val="0"/>
          <w:divBdr>
            <w:top w:val="none" w:sz="0" w:space="0" w:color="auto"/>
            <w:left w:val="none" w:sz="0" w:space="0" w:color="auto"/>
            <w:bottom w:val="none" w:sz="0" w:space="0" w:color="auto"/>
            <w:right w:val="none" w:sz="0" w:space="0" w:color="auto"/>
          </w:divBdr>
        </w:div>
        <w:div w:id="1680766885">
          <w:marLeft w:val="1800"/>
          <w:marRight w:val="0"/>
          <w:marTop w:val="58"/>
          <w:marBottom w:val="0"/>
          <w:divBdr>
            <w:top w:val="none" w:sz="0" w:space="0" w:color="auto"/>
            <w:left w:val="none" w:sz="0" w:space="0" w:color="auto"/>
            <w:bottom w:val="none" w:sz="0" w:space="0" w:color="auto"/>
            <w:right w:val="none" w:sz="0" w:space="0" w:color="auto"/>
          </w:divBdr>
        </w:div>
        <w:div w:id="263731493">
          <w:marLeft w:val="1800"/>
          <w:marRight w:val="0"/>
          <w:marTop w:val="58"/>
          <w:marBottom w:val="0"/>
          <w:divBdr>
            <w:top w:val="none" w:sz="0" w:space="0" w:color="auto"/>
            <w:left w:val="none" w:sz="0" w:space="0" w:color="auto"/>
            <w:bottom w:val="none" w:sz="0" w:space="0" w:color="auto"/>
            <w:right w:val="none" w:sz="0" w:space="0" w:color="auto"/>
          </w:divBdr>
        </w:div>
        <w:div w:id="1513761741">
          <w:marLeft w:val="1166"/>
          <w:marRight w:val="0"/>
          <w:marTop w:val="77"/>
          <w:marBottom w:val="0"/>
          <w:divBdr>
            <w:top w:val="none" w:sz="0" w:space="0" w:color="auto"/>
            <w:left w:val="none" w:sz="0" w:space="0" w:color="auto"/>
            <w:bottom w:val="none" w:sz="0" w:space="0" w:color="auto"/>
            <w:right w:val="none" w:sz="0" w:space="0" w:color="auto"/>
          </w:divBdr>
        </w:div>
        <w:div w:id="1860312734">
          <w:marLeft w:val="1800"/>
          <w:marRight w:val="0"/>
          <w:marTop w:val="58"/>
          <w:marBottom w:val="0"/>
          <w:divBdr>
            <w:top w:val="none" w:sz="0" w:space="0" w:color="auto"/>
            <w:left w:val="none" w:sz="0" w:space="0" w:color="auto"/>
            <w:bottom w:val="none" w:sz="0" w:space="0" w:color="auto"/>
            <w:right w:val="none" w:sz="0" w:space="0" w:color="auto"/>
          </w:divBdr>
        </w:div>
        <w:div w:id="766390435">
          <w:marLeft w:val="1166"/>
          <w:marRight w:val="0"/>
          <w:marTop w:val="77"/>
          <w:marBottom w:val="0"/>
          <w:divBdr>
            <w:top w:val="none" w:sz="0" w:space="0" w:color="auto"/>
            <w:left w:val="none" w:sz="0" w:space="0" w:color="auto"/>
            <w:bottom w:val="none" w:sz="0" w:space="0" w:color="auto"/>
            <w:right w:val="none" w:sz="0" w:space="0" w:color="auto"/>
          </w:divBdr>
        </w:div>
        <w:div w:id="45569455">
          <w:marLeft w:val="1800"/>
          <w:marRight w:val="0"/>
          <w:marTop w:val="72"/>
          <w:marBottom w:val="0"/>
          <w:divBdr>
            <w:top w:val="none" w:sz="0" w:space="0" w:color="auto"/>
            <w:left w:val="none" w:sz="0" w:space="0" w:color="auto"/>
            <w:bottom w:val="none" w:sz="0" w:space="0" w:color="auto"/>
            <w:right w:val="none" w:sz="0" w:space="0" w:color="auto"/>
          </w:divBdr>
        </w:div>
        <w:div w:id="847333543">
          <w:marLeft w:val="1800"/>
          <w:marRight w:val="0"/>
          <w:marTop w:val="72"/>
          <w:marBottom w:val="0"/>
          <w:divBdr>
            <w:top w:val="none" w:sz="0" w:space="0" w:color="auto"/>
            <w:left w:val="none" w:sz="0" w:space="0" w:color="auto"/>
            <w:bottom w:val="none" w:sz="0" w:space="0" w:color="auto"/>
            <w:right w:val="none" w:sz="0" w:space="0" w:color="auto"/>
          </w:divBdr>
        </w:div>
        <w:div w:id="1024553645">
          <w:marLeft w:val="1800"/>
          <w:marRight w:val="0"/>
          <w:marTop w:val="72"/>
          <w:marBottom w:val="0"/>
          <w:divBdr>
            <w:top w:val="none" w:sz="0" w:space="0" w:color="auto"/>
            <w:left w:val="none" w:sz="0" w:space="0" w:color="auto"/>
            <w:bottom w:val="none" w:sz="0" w:space="0" w:color="auto"/>
            <w:right w:val="none" w:sz="0" w:space="0" w:color="auto"/>
          </w:divBdr>
        </w:div>
        <w:div w:id="44525433">
          <w:marLeft w:val="1800"/>
          <w:marRight w:val="0"/>
          <w:marTop w:val="72"/>
          <w:marBottom w:val="0"/>
          <w:divBdr>
            <w:top w:val="none" w:sz="0" w:space="0" w:color="auto"/>
            <w:left w:val="none" w:sz="0" w:space="0" w:color="auto"/>
            <w:bottom w:val="none" w:sz="0" w:space="0" w:color="auto"/>
            <w:right w:val="none" w:sz="0" w:space="0" w:color="auto"/>
          </w:divBdr>
        </w:div>
        <w:div w:id="616986446">
          <w:marLeft w:val="1800"/>
          <w:marRight w:val="0"/>
          <w:marTop w:val="77"/>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620377448">
      <w:bodyDiv w:val="1"/>
      <w:marLeft w:val="0"/>
      <w:marRight w:val="0"/>
      <w:marTop w:val="0"/>
      <w:marBottom w:val="0"/>
      <w:divBdr>
        <w:top w:val="none" w:sz="0" w:space="0" w:color="auto"/>
        <w:left w:val="none" w:sz="0" w:space="0" w:color="auto"/>
        <w:bottom w:val="none" w:sz="0" w:space="0" w:color="auto"/>
        <w:right w:val="none" w:sz="0" w:space="0" w:color="auto"/>
      </w:divBdr>
      <w:divsChild>
        <w:div w:id="1585338504">
          <w:marLeft w:val="1166"/>
          <w:marRight w:val="0"/>
          <w:marTop w:val="125"/>
          <w:marBottom w:val="0"/>
          <w:divBdr>
            <w:top w:val="none" w:sz="0" w:space="0" w:color="auto"/>
            <w:left w:val="none" w:sz="0" w:space="0" w:color="auto"/>
            <w:bottom w:val="none" w:sz="0" w:space="0" w:color="auto"/>
            <w:right w:val="none" w:sz="0" w:space="0" w:color="auto"/>
          </w:divBdr>
        </w:div>
        <w:div w:id="1970431381">
          <w:marLeft w:val="1166"/>
          <w:marRight w:val="0"/>
          <w:marTop w:val="125"/>
          <w:marBottom w:val="0"/>
          <w:divBdr>
            <w:top w:val="none" w:sz="0" w:space="0" w:color="auto"/>
            <w:left w:val="none" w:sz="0" w:space="0" w:color="auto"/>
            <w:bottom w:val="none" w:sz="0" w:space="0" w:color="auto"/>
            <w:right w:val="none" w:sz="0" w:space="0" w:color="auto"/>
          </w:divBdr>
        </w:div>
        <w:div w:id="1000742905">
          <w:marLeft w:val="1166"/>
          <w:marRight w:val="0"/>
          <w:marTop w:val="125"/>
          <w:marBottom w:val="0"/>
          <w:divBdr>
            <w:top w:val="none" w:sz="0" w:space="0" w:color="auto"/>
            <w:left w:val="none" w:sz="0" w:space="0" w:color="auto"/>
            <w:bottom w:val="none" w:sz="0" w:space="0" w:color="auto"/>
            <w:right w:val="none" w:sz="0" w:space="0" w:color="auto"/>
          </w:divBdr>
        </w:div>
      </w:divsChild>
    </w:div>
    <w:div w:id="712316170">
      <w:bodyDiv w:val="1"/>
      <w:marLeft w:val="0"/>
      <w:marRight w:val="0"/>
      <w:marTop w:val="0"/>
      <w:marBottom w:val="0"/>
      <w:divBdr>
        <w:top w:val="none" w:sz="0" w:space="0" w:color="auto"/>
        <w:left w:val="none" w:sz="0" w:space="0" w:color="auto"/>
        <w:bottom w:val="none" w:sz="0" w:space="0" w:color="auto"/>
        <w:right w:val="none" w:sz="0" w:space="0" w:color="auto"/>
      </w:divBdr>
    </w:div>
    <w:div w:id="717120804">
      <w:bodyDiv w:val="1"/>
      <w:marLeft w:val="0"/>
      <w:marRight w:val="0"/>
      <w:marTop w:val="0"/>
      <w:marBottom w:val="0"/>
      <w:divBdr>
        <w:top w:val="none" w:sz="0" w:space="0" w:color="auto"/>
        <w:left w:val="none" w:sz="0" w:space="0" w:color="auto"/>
        <w:bottom w:val="none" w:sz="0" w:space="0" w:color="auto"/>
        <w:right w:val="none" w:sz="0" w:space="0" w:color="auto"/>
      </w:divBdr>
      <w:divsChild>
        <w:div w:id="1654023354">
          <w:marLeft w:val="1166"/>
          <w:marRight w:val="0"/>
          <w:marTop w:val="77"/>
          <w:marBottom w:val="0"/>
          <w:divBdr>
            <w:top w:val="none" w:sz="0" w:space="0" w:color="auto"/>
            <w:left w:val="none" w:sz="0" w:space="0" w:color="auto"/>
            <w:bottom w:val="none" w:sz="0" w:space="0" w:color="auto"/>
            <w:right w:val="none" w:sz="0" w:space="0" w:color="auto"/>
          </w:divBdr>
        </w:div>
        <w:div w:id="1355183133">
          <w:marLeft w:val="1800"/>
          <w:marRight w:val="0"/>
          <w:marTop w:val="58"/>
          <w:marBottom w:val="0"/>
          <w:divBdr>
            <w:top w:val="none" w:sz="0" w:space="0" w:color="auto"/>
            <w:left w:val="none" w:sz="0" w:space="0" w:color="auto"/>
            <w:bottom w:val="none" w:sz="0" w:space="0" w:color="auto"/>
            <w:right w:val="none" w:sz="0" w:space="0" w:color="auto"/>
          </w:divBdr>
        </w:div>
        <w:div w:id="977228024">
          <w:marLeft w:val="1166"/>
          <w:marRight w:val="0"/>
          <w:marTop w:val="77"/>
          <w:marBottom w:val="0"/>
          <w:divBdr>
            <w:top w:val="none" w:sz="0" w:space="0" w:color="auto"/>
            <w:left w:val="none" w:sz="0" w:space="0" w:color="auto"/>
            <w:bottom w:val="none" w:sz="0" w:space="0" w:color="auto"/>
            <w:right w:val="none" w:sz="0" w:space="0" w:color="auto"/>
          </w:divBdr>
        </w:div>
        <w:div w:id="1386947759">
          <w:marLeft w:val="1800"/>
          <w:marRight w:val="0"/>
          <w:marTop w:val="58"/>
          <w:marBottom w:val="0"/>
          <w:divBdr>
            <w:top w:val="none" w:sz="0" w:space="0" w:color="auto"/>
            <w:left w:val="none" w:sz="0" w:space="0" w:color="auto"/>
            <w:bottom w:val="none" w:sz="0" w:space="0" w:color="auto"/>
            <w:right w:val="none" w:sz="0" w:space="0" w:color="auto"/>
          </w:divBdr>
        </w:div>
        <w:div w:id="1498612872">
          <w:marLeft w:val="1166"/>
          <w:marRight w:val="0"/>
          <w:marTop w:val="77"/>
          <w:marBottom w:val="0"/>
          <w:divBdr>
            <w:top w:val="none" w:sz="0" w:space="0" w:color="auto"/>
            <w:left w:val="none" w:sz="0" w:space="0" w:color="auto"/>
            <w:bottom w:val="none" w:sz="0" w:space="0" w:color="auto"/>
            <w:right w:val="none" w:sz="0" w:space="0" w:color="auto"/>
          </w:divBdr>
        </w:div>
        <w:div w:id="1614483287">
          <w:marLeft w:val="1800"/>
          <w:marRight w:val="0"/>
          <w:marTop w:val="58"/>
          <w:marBottom w:val="0"/>
          <w:divBdr>
            <w:top w:val="none" w:sz="0" w:space="0" w:color="auto"/>
            <w:left w:val="none" w:sz="0" w:space="0" w:color="auto"/>
            <w:bottom w:val="none" w:sz="0" w:space="0" w:color="auto"/>
            <w:right w:val="none" w:sz="0" w:space="0" w:color="auto"/>
          </w:divBdr>
        </w:div>
        <w:div w:id="2083867344">
          <w:marLeft w:val="1166"/>
          <w:marRight w:val="0"/>
          <w:marTop w:val="77"/>
          <w:marBottom w:val="0"/>
          <w:divBdr>
            <w:top w:val="none" w:sz="0" w:space="0" w:color="auto"/>
            <w:left w:val="none" w:sz="0" w:space="0" w:color="auto"/>
            <w:bottom w:val="none" w:sz="0" w:space="0" w:color="auto"/>
            <w:right w:val="none" w:sz="0" w:space="0" w:color="auto"/>
          </w:divBdr>
        </w:div>
        <w:div w:id="864514144">
          <w:marLeft w:val="1800"/>
          <w:marRight w:val="0"/>
          <w:marTop w:val="58"/>
          <w:marBottom w:val="0"/>
          <w:divBdr>
            <w:top w:val="none" w:sz="0" w:space="0" w:color="auto"/>
            <w:left w:val="none" w:sz="0" w:space="0" w:color="auto"/>
            <w:bottom w:val="none" w:sz="0" w:space="0" w:color="auto"/>
            <w:right w:val="none" w:sz="0" w:space="0" w:color="auto"/>
          </w:divBdr>
        </w:div>
        <w:div w:id="972833012">
          <w:marLeft w:val="1166"/>
          <w:marRight w:val="0"/>
          <w:marTop w:val="77"/>
          <w:marBottom w:val="0"/>
          <w:divBdr>
            <w:top w:val="none" w:sz="0" w:space="0" w:color="auto"/>
            <w:left w:val="none" w:sz="0" w:space="0" w:color="auto"/>
            <w:bottom w:val="none" w:sz="0" w:space="0" w:color="auto"/>
            <w:right w:val="none" w:sz="0" w:space="0" w:color="auto"/>
          </w:divBdr>
        </w:div>
        <w:div w:id="1919359988">
          <w:marLeft w:val="1800"/>
          <w:marRight w:val="0"/>
          <w:marTop w:val="58"/>
          <w:marBottom w:val="0"/>
          <w:divBdr>
            <w:top w:val="none" w:sz="0" w:space="0" w:color="auto"/>
            <w:left w:val="none" w:sz="0" w:space="0" w:color="auto"/>
            <w:bottom w:val="none" w:sz="0" w:space="0" w:color="auto"/>
            <w:right w:val="none" w:sz="0" w:space="0" w:color="auto"/>
          </w:divBdr>
        </w:div>
        <w:div w:id="2005619025">
          <w:marLeft w:val="1166"/>
          <w:marRight w:val="0"/>
          <w:marTop w:val="77"/>
          <w:marBottom w:val="0"/>
          <w:divBdr>
            <w:top w:val="none" w:sz="0" w:space="0" w:color="auto"/>
            <w:left w:val="none" w:sz="0" w:space="0" w:color="auto"/>
            <w:bottom w:val="none" w:sz="0" w:space="0" w:color="auto"/>
            <w:right w:val="none" w:sz="0" w:space="0" w:color="auto"/>
          </w:divBdr>
        </w:div>
        <w:div w:id="802119661">
          <w:marLeft w:val="1166"/>
          <w:marRight w:val="0"/>
          <w:marTop w:val="77"/>
          <w:marBottom w:val="0"/>
          <w:divBdr>
            <w:top w:val="none" w:sz="0" w:space="0" w:color="auto"/>
            <w:left w:val="none" w:sz="0" w:space="0" w:color="auto"/>
            <w:bottom w:val="none" w:sz="0" w:space="0" w:color="auto"/>
            <w:right w:val="none" w:sz="0" w:space="0" w:color="auto"/>
          </w:divBdr>
        </w:div>
      </w:divsChild>
    </w:div>
    <w:div w:id="885456903">
      <w:bodyDiv w:val="1"/>
      <w:marLeft w:val="0"/>
      <w:marRight w:val="0"/>
      <w:marTop w:val="0"/>
      <w:marBottom w:val="0"/>
      <w:divBdr>
        <w:top w:val="none" w:sz="0" w:space="0" w:color="auto"/>
        <w:left w:val="none" w:sz="0" w:space="0" w:color="auto"/>
        <w:bottom w:val="none" w:sz="0" w:space="0" w:color="auto"/>
        <w:right w:val="none" w:sz="0" w:space="0" w:color="auto"/>
      </w:divBdr>
    </w:div>
    <w:div w:id="1180975161">
      <w:bodyDiv w:val="1"/>
      <w:marLeft w:val="0"/>
      <w:marRight w:val="0"/>
      <w:marTop w:val="0"/>
      <w:marBottom w:val="0"/>
      <w:divBdr>
        <w:top w:val="none" w:sz="0" w:space="0" w:color="auto"/>
        <w:left w:val="none" w:sz="0" w:space="0" w:color="auto"/>
        <w:bottom w:val="none" w:sz="0" w:space="0" w:color="auto"/>
        <w:right w:val="none" w:sz="0" w:space="0" w:color="auto"/>
      </w:divBdr>
    </w:div>
    <w:div w:id="1451243685">
      <w:bodyDiv w:val="1"/>
      <w:marLeft w:val="0"/>
      <w:marRight w:val="0"/>
      <w:marTop w:val="0"/>
      <w:marBottom w:val="0"/>
      <w:divBdr>
        <w:top w:val="none" w:sz="0" w:space="0" w:color="auto"/>
        <w:left w:val="none" w:sz="0" w:space="0" w:color="auto"/>
        <w:bottom w:val="none" w:sz="0" w:space="0" w:color="auto"/>
        <w:right w:val="none" w:sz="0" w:space="0" w:color="auto"/>
      </w:divBdr>
    </w:div>
    <w:div w:id="1488327175">
      <w:bodyDiv w:val="1"/>
      <w:marLeft w:val="0"/>
      <w:marRight w:val="0"/>
      <w:marTop w:val="0"/>
      <w:marBottom w:val="0"/>
      <w:divBdr>
        <w:top w:val="none" w:sz="0" w:space="0" w:color="auto"/>
        <w:left w:val="none" w:sz="0" w:space="0" w:color="auto"/>
        <w:bottom w:val="none" w:sz="0" w:space="0" w:color="auto"/>
        <w:right w:val="none" w:sz="0" w:space="0" w:color="auto"/>
      </w:divBdr>
      <w:divsChild>
        <w:div w:id="1816993264">
          <w:marLeft w:val="547"/>
          <w:marRight w:val="0"/>
          <w:marTop w:val="96"/>
          <w:marBottom w:val="0"/>
          <w:divBdr>
            <w:top w:val="none" w:sz="0" w:space="0" w:color="auto"/>
            <w:left w:val="none" w:sz="0" w:space="0" w:color="auto"/>
            <w:bottom w:val="none" w:sz="0" w:space="0" w:color="auto"/>
            <w:right w:val="none" w:sz="0" w:space="0" w:color="auto"/>
          </w:divBdr>
        </w:div>
        <w:div w:id="266885653">
          <w:marLeft w:val="1166"/>
          <w:marRight w:val="0"/>
          <w:marTop w:val="77"/>
          <w:marBottom w:val="0"/>
          <w:divBdr>
            <w:top w:val="none" w:sz="0" w:space="0" w:color="auto"/>
            <w:left w:val="none" w:sz="0" w:space="0" w:color="auto"/>
            <w:bottom w:val="none" w:sz="0" w:space="0" w:color="auto"/>
            <w:right w:val="none" w:sz="0" w:space="0" w:color="auto"/>
          </w:divBdr>
        </w:div>
        <w:div w:id="2005429494">
          <w:marLeft w:val="1166"/>
          <w:marRight w:val="0"/>
          <w:marTop w:val="77"/>
          <w:marBottom w:val="0"/>
          <w:divBdr>
            <w:top w:val="none" w:sz="0" w:space="0" w:color="auto"/>
            <w:left w:val="none" w:sz="0" w:space="0" w:color="auto"/>
            <w:bottom w:val="none" w:sz="0" w:space="0" w:color="auto"/>
            <w:right w:val="none" w:sz="0" w:space="0" w:color="auto"/>
          </w:divBdr>
        </w:div>
        <w:div w:id="891962359">
          <w:marLeft w:val="1800"/>
          <w:marRight w:val="0"/>
          <w:marTop w:val="58"/>
          <w:marBottom w:val="0"/>
          <w:divBdr>
            <w:top w:val="none" w:sz="0" w:space="0" w:color="auto"/>
            <w:left w:val="none" w:sz="0" w:space="0" w:color="auto"/>
            <w:bottom w:val="none" w:sz="0" w:space="0" w:color="auto"/>
            <w:right w:val="none" w:sz="0" w:space="0" w:color="auto"/>
          </w:divBdr>
        </w:div>
        <w:div w:id="1756366860">
          <w:marLeft w:val="1800"/>
          <w:marRight w:val="0"/>
          <w:marTop w:val="58"/>
          <w:marBottom w:val="0"/>
          <w:divBdr>
            <w:top w:val="none" w:sz="0" w:space="0" w:color="auto"/>
            <w:left w:val="none" w:sz="0" w:space="0" w:color="auto"/>
            <w:bottom w:val="none" w:sz="0" w:space="0" w:color="auto"/>
            <w:right w:val="none" w:sz="0" w:space="0" w:color="auto"/>
          </w:divBdr>
        </w:div>
        <w:div w:id="796332988">
          <w:marLeft w:val="1800"/>
          <w:marRight w:val="0"/>
          <w:marTop w:val="58"/>
          <w:marBottom w:val="0"/>
          <w:divBdr>
            <w:top w:val="none" w:sz="0" w:space="0" w:color="auto"/>
            <w:left w:val="none" w:sz="0" w:space="0" w:color="auto"/>
            <w:bottom w:val="none" w:sz="0" w:space="0" w:color="auto"/>
            <w:right w:val="none" w:sz="0" w:space="0" w:color="auto"/>
          </w:divBdr>
        </w:div>
        <w:div w:id="737245029">
          <w:marLeft w:val="1800"/>
          <w:marRight w:val="0"/>
          <w:marTop w:val="58"/>
          <w:marBottom w:val="0"/>
          <w:divBdr>
            <w:top w:val="none" w:sz="0" w:space="0" w:color="auto"/>
            <w:left w:val="none" w:sz="0" w:space="0" w:color="auto"/>
            <w:bottom w:val="none" w:sz="0" w:space="0" w:color="auto"/>
            <w:right w:val="none" w:sz="0" w:space="0" w:color="auto"/>
          </w:divBdr>
        </w:div>
        <w:div w:id="2038891207">
          <w:marLeft w:val="1166"/>
          <w:marRight w:val="0"/>
          <w:marTop w:val="77"/>
          <w:marBottom w:val="0"/>
          <w:divBdr>
            <w:top w:val="none" w:sz="0" w:space="0" w:color="auto"/>
            <w:left w:val="none" w:sz="0" w:space="0" w:color="auto"/>
            <w:bottom w:val="none" w:sz="0" w:space="0" w:color="auto"/>
            <w:right w:val="none" w:sz="0" w:space="0" w:color="auto"/>
          </w:divBdr>
        </w:div>
        <w:div w:id="375354564">
          <w:marLeft w:val="1800"/>
          <w:marRight w:val="0"/>
          <w:marTop w:val="58"/>
          <w:marBottom w:val="0"/>
          <w:divBdr>
            <w:top w:val="none" w:sz="0" w:space="0" w:color="auto"/>
            <w:left w:val="none" w:sz="0" w:space="0" w:color="auto"/>
            <w:bottom w:val="none" w:sz="0" w:space="0" w:color="auto"/>
            <w:right w:val="none" w:sz="0" w:space="0" w:color="auto"/>
          </w:divBdr>
        </w:div>
        <w:div w:id="931398166">
          <w:marLeft w:val="1166"/>
          <w:marRight w:val="0"/>
          <w:marTop w:val="77"/>
          <w:marBottom w:val="0"/>
          <w:divBdr>
            <w:top w:val="none" w:sz="0" w:space="0" w:color="auto"/>
            <w:left w:val="none" w:sz="0" w:space="0" w:color="auto"/>
            <w:bottom w:val="none" w:sz="0" w:space="0" w:color="auto"/>
            <w:right w:val="none" w:sz="0" w:space="0" w:color="auto"/>
          </w:divBdr>
        </w:div>
        <w:div w:id="137916285">
          <w:marLeft w:val="1800"/>
          <w:marRight w:val="0"/>
          <w:marTop w:val="72"/>
          <w:marBottom w:val="0"/>
          <w:divBdr>
            <w:top w:val="none" w:sz="0" w:space="0" w:color="auto"/>
            <w:left w:val="none" w:sz="0" w:space="0" w:color="auto"/>
            <w:bottom w:val="none" w:sz="0" w:space="0" w:color="auto"/>
            <w:right w:val="none" w:sz="0" w:space="0" w:color="auto"/>
          </w:divBdr>
        </w:div>
        <w:div w:id="743182400">
          <w:marLeft w:val="1800"/>
          <w:marRight w:val="0"/>
          <w:marTop w:val="72"/>
          <w:marBottom w:val="0"/>
          <w:divBdr>
            <w:top w:val="none" w:sz="0" w:space="0" w:color="auto"/>
            <w:left w:val="none" w:sz="0" w:space="0" w:color="auto"/>
            <w:bottom w:val="none" w:sz="0" w:space="0" w:color="auto"/>
            <w:right w:val="none" w:sz="0" w:space="0" w:color="auto"/>
          </w:divBdr>
        </w:div>
        <w:div w:id="1999259934">
          <w:marLeft w:val="1800"/>
          <w:marRight w:val="0"/>
          <w:marTop w:val="72"/>
          <w:marBottom w:val="0"/>
          <w:divBdr>
            <w:top w:val="none" w:sz="0" w:space="0" w:color="auto"/>
            <w:left w:val="none" w:sz="0" w:space="0" w:color="auto"/>
            <w:bottom w:val="none" w:sz="0" w:space="0" w:color="auto"/>
            <w:right w:val="none" w:sz="0" w:space="0" w:color="auto"/>
          </w:divBdr>
        </w:div>
        <w:div w:id="364449427">
          <w:marLeft w:val="1800"/>
          <w:marRight w:val="0"/>
          <w:marTop w:val="72"/>
          <w:marBottom w:val="0"/>
          <w:divBdr>
            <w:top w:val="none" w:sz="0" w:space="0" w:color="auto"/>
            <w:left w:val="none" w:sz="0" w:space="0" w:color="auto"/>
            <w:bottom w:val="none" w:sz="0" w:space="0" w:color="auto"/>
            <w:right w:val="none" w:sz="0" w:space="0" w:color="auto"/>
          </w:divBdr>
        </w:div>
        <w:div w:id="963075324">
          <w:marLeft w:val="1800"/>
          <w:marRight w:val="0"/>
          <w:marTop w:val="77"/>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 w:id="1785923332">
      <w:bodyDiv w:val="1"/>
      <w:marLeft w:val="0"/>
      <w:marRight w:val="0"/>
      <w:marTop w:val="0"/>
      <w:marBottom w:val="0"/>
      <w:divBdr>
        <w:top w:val="none" w:sz="0" w:space="0" w:color="auto"/>
        <w:left w:val="none" w:sz="0" w:space="0" w:color="auto"/>
        <w:bottom w:val="none" w:sz="0" w:space="0" w:color="auto"/>
        <w:right w:val="none" w:sz="0" w:space="0" w:color="auto"/>
      </w:divBdr>
    </w:div>
    <w:div w:id="1805611083">
      <w:bodyDiv w:val="1"/>
      <w:marLeft w:val="0"/>
      <w:marRight w:val="0"/>
      <w:marTop w:val="0"/>
      <w:marBottom w:val="0"/>
      <w:divBdr>
        <w:top w:val="none" w:sz="0" w:space="0" w:color="auto"/>
        <w:left w:val="none" w:sz="0" w:space="0" w:color="auto"/>
        <w:bottom w:val="none" w:sz="0" w:space="0" w:color="auto"/>
        <w:right w:val="none" w:sz="0" w:space="0" w:color="auto"/>
      </w:divBdr>
      <w:divsChild>
        <w:div w:id="1371687314">
          <w:marLeft w:val="1166"/>
          <w:marRight w:val="0"/>
          <w:marTop w:val="125"/>
          <w:marBottom w:val="0"/>
          <w:divBdr>
            <w:top w:val="none" w:sz="0" w:space="0" w:color="auto"/>
            <w:left w:val="none" w:sz="0" w:space="0" w:color="auto"/>
            <w:bottom w:val="none" w:sz="0" w:space="0" w:color="auto"/>
            <w:right w:val="none" w:sz="0" w:space="0" w:color="auto"/>
          </w:divBdr>
        </w:div>
        <w:div w:id="2004355976">
          <w:marLeft w:val="1166"/>
          <w:marRight w:val="0"/>
          <w:marTop w:val="125"/>
          <w:marBottom w:val="0"/>
          <w:divBdr>
            <w:top w:val="none" w:sz="0" w:space="0" w:color="auto"/>
            <w:left w:val="none" w:sz="0" w:space="0" w:color="auto"/>
            <w:bottom w:val="none" w:sz="0" w:space="0" w:color="auto"/>
            <w:right w:val="none" w:sz="0" w:space="0" w:color="auto"/>
          </w:divBdr>
        </w:div>
        <w:div w:id="1997149552">
          <w:marLeft w:val="1166"/>
          <w:marRight w:val="0"/>
          <w:marTop w:val="125"/>
          <w:marBottom w:val="0"/>
          <w:divBdr>
            <w:top w:val="none" w:sz="0" w:space="0" w:color="auto"/>
            <w:left w:val="none" w:sz="0" w:space="0" w:color="auto"/>
            <w:bottom w:val="none" w:sz="0" w:space="0" w:color="auto"/>
            <w:right w:val="none" w:sz="0" w:space="0" w:color="auto"/>
          </w:divBdr>
        </w:div>
      </w:divsChild>
    </w:div>
    <w:div w:id="1806198896">
      <w:bodyDiv w:val="1"/>
      <w:marLeft w:val="0"/>
      <w:marRight w:val="0"/>
      <w:marTop w:val="0"/>
      <w:marBottom w:val="0"/>
      <w:divBdr>
        <w:top w:val="none" w:sz="0" w:space="0" w:color="auto"/>
        <w:left w:val="none" w:sz="0" w:space="0" w:color="auto"/>
        <w:bottom w:val="none" w:sz="0" w:space="0" w:color="auto"/>
        <w:right w:val="none" w:sz="0" w:space="0" w:color="auto"/>
      </w:divBdr>
    </w:div>
    <w:div w:id="1840920847">
      <w:bodyDiv w:val="1"/>
      <w:marLeft w:val="0"/>
      <w:marRight w:val="0"/>
      <w:marTop w:val="0"/>
      <w:marBottom w:val="0"/>
      <w:divBdr>
        <w:top w:val="none" w:sz="0" w:space="0" w:color="auto"/>
        <w:left w:val="none" w:sz="0" w:space="0" w:color="auto"/>
        <w:bottom w:val="none" w:sz="0" w:space="0" w:color="auto"/>
        <w:right w:val="none" w:sz="0" w:space="0" w:color="auto"/>
      </w:divBdr>
      <w:divsChild>
        <w:div w:id="1772041769">
          <w:marLeft w:val="547"/>
          <w:marRight w:val="0"/>
          <w:marTop w:val="96"/>
          <w:marBottom w:val="0"/>
          <w:divBdr>
            <w:top w:val="none" w:sz="0" w:space="0" w:color="auto"/>
            <w:left w:val="none" w:sz="0" w:space="0" w:color="auto"/>
            <w:bottom w:val="none" w:sz="0" w:space="0" w:color="auto"/>
            <w:right w:val="none" w:sz="0" w:space="0" w:color="auto"/>
          </w:divBdr>
        </w:div>
      </w:divsChild>
    </w:div>
    <w:div w:id="2122214129">
      <w:bodyDiv w:val="1"/>
      <w:marLeft w:val="0"/>
      <w:marRight w:val="0"/>
      <w:marTop w:val="0"/>
      <w:marBottom w:val="0"/>
      <w:divBdr>
        <w:top w:val="none" w:sz="0" w:space="0" w:color="auto"/>
        <w:left w:val="none" w:sz="0" w:space="0" w:color="auto"/>
        <w:bottom w:val="none" w:sz="0" w:space="0" w:color="auto"/>
        <w:right w:val="none" w:sz="0" w:space="0" w:color="auto"/>
      </w:divBdr>
      <w:divsChild>
        <w:div w:id="1049064278">
          <w:marLeft w:val="547"/>
          <w:marRight w:val="0"/>
          <w:marTop w:val="96"/>
          <w:marBottom w:val="0"/>
          <w:divBdr>
            <w:top w:val="none" w:sz="0" w:space="0" w:color="auto"/>
            <w:left w:val="none" w:sz="0" w:space="0" w:color="auto"/>
            <w:bottom w:val="none" w:sz="0" w:space="0" w:color="auto"/>
            <w:right w:val="none" w:sz="0" w:space="0" w:color="auto"/>
          </w:divBdr>
        </w:div>
        <w:div w:id="1332299769">
          <w:marLeft w:val="1166"/>
          <w:marRight w:val="0"/>
          <w:marTop w:val="77"/>
          <w:marBottom w:val="0"/>
          <w:divBdr>
            <w:top w:val="none" w:sz="0" w:space="0" w:color="auto"/>
            <w:left w:val="none" w:sz="0" w:space="0" w:color="auto"/>
            <w:bottom w:val="none" w:sz="0" w:space="0" w:color="auto"/>
            <w:right w:val="none" w:sz="0" w:space="0" w:color="auto"/>
          </w:divBdr>
        </w:div>
        <w:div w:id="757335538">
          <w:marLeft w:val="1166"/>
          <w:marRight w:val="0"/>
          <w:marTop w:val="77"/>
          <w:marBottom w:val="0"/>
          <w:divBdr>
            <w:top w:val="none" w:sz="0" w:space="0" w:color="auto"/>
            <w:left w:val="none" w:sz="0" w:space="0" w:color="auto"/>
            <w:bottom w:val="none" w:sz="0" w:space="0" w:color="auto"/>
            <w:right w:val="none" w:sz="0" w:space="0" w:color="auto"/>
          </w:divBdr>
        </w:div>
        <w:div w:id="745689093">
          <w:marLeft w:val="1166"/>
          <w:marRight w:val="0"/>
          <w:marTop w:val="77"/>
          <w:marBottom w:val="0"/>
          <w:divBdr>
            <w:top w:val="none" w:sz="0" w:space="0" w:color="auto"/>
            <w:left w:val="none" w:sz="0" w:space="0" w:color="auto"/>
            <w:bottom w:val="none" w:sz="0" w:space="0" w:color="auto"/>
            <w:right w:val="none" w:sz="0" w:space="0" w:color="auto"/>
          </w:divBdr>
        </w:div>
        <w:div w:id="1960183472">
          <w:marLeft w:val="547"/>
          <w:marRight w:val="0"/>
          <w:marTop w:val="96"/>
          <w:marBottom w:val="0"/>
          <w:divBdr>
            <w:top w:val="none" w:sz="0" w:space="0" w:color="auto"/>
            <w:left w:val="none" w:sz="0" w:space="0" w:color="auto"/>
            <w:bottom w:val="none" w:sz="0" w:space="0" w:color="auto"/>
            <w:right w:val="none" w:sz="0" w:space="0" w:color="auto"/>
          </w:divBdr>
        </w:div>
        <w:div w:id="252083410">
          <w:marLeft w:val="1166"/>
          <w:marRight w:val="0"/>
          <w:marTop w:val="77"/>
          <w:marBottom w:val="0"/>
          <w:divBdr>
            <w:top w:val="none" w:sz="0" w:space="0" w:color="auto"/>
            <w:left w:val="none" w:sz="0" w:space="0" w:color="auto"/>
            <w:bottom w:val="none" w:sz="0" w:space="0" w:color="auto"/>
            <w:right w:val="none" w:sz="0" w:space="0" w:color="auto"/>
          </w:divBdr>
        </w:div>
        <w:div w:id="794325830">
          <w:marLeft w:val="1166"/>
          <w:marRight w:val="0"/>
          <w:marTop w:val="77"/>
          <w:marBottom w:val="0"/>
          <w:divBdr>
            <w:top w:val="none" w:sz="0" w:space="0" w:color="auto"/>
            <w:left w:val="none" w:sz="0" w:space="0" w:color="auto"/>
            <w:bottom w:val="none" w:sz="0" w:space="0" w:color="auto"/>
            <w:right w:val="none" w:sz="0" w:space="0" w:color="auto"/>
          </w:divBdr>
        </w:div>
        <w:div w:id="1926259838">
          <w:marLeft w:val="1166"/>
          <w:marRight w:val="0"/>
          <w:marTop w:val="77"/>
          <w:marBottom w:val="0"/>
          <w:divBdr>
            <w:top w:val="none" w:sz="0" w:space="0" w:color="auto"/>
            <w:left w:val="none" w:sz="0" w:space="0" w:color="auto"/>
            <w:bottom w:val="none" w:sz="0" w:space="0" w:color="auto"/>
            <w:right w:val="none" w:sz="0" w:space="0" w:color="auto"/>
          </w:divBdr>
        </w:div>
        <w:div w:id="1808350657">
          <w:marLeft w:val="547"/>
          <w:marRight w:val="0"/>
          <w:marTop w:val="96"/>
          <w:marBottom w:val="0"/>
          <w:divBdr>
            <w:top w:val="none" w:sz="0" w:space="0" w:color="auto"/>
            <w:left w:val="none" w:sz="0" w:space="0" w:color="auto"/>
            <w:bottom w:val="none" w:sz="0" w:space="0" w:color="auto"/>
            <w:right w:val="none" w:sz="0" w:space="0" w:color="auto"/>
          </w:divBdr>
        </w:div>
        <w:div w:id="899905063">
          <w:marLeft w:val="1166"/>
          <w:marRight w:val="0"/>
          <w:marTop w:val="86"/>
          <w:marBottom w:val="0"/>
          <w:divBdr>
            <w:top w:val="none" w:sz="0" w:space="0" w:color="auto"/>
            <w:left w:val="none" w:sz="0" w:space="0" w:color="auto"/>
            <w:bottom w:val="none" w:sz="0" w:space="0" w:color="auto"/>
            <w:right w:val="none" w:sz="0" w:space="0" w:color="auto"/>
          </w:divBdr>
        </w:div>
        <w:div w:id="1345789341">
          <w:marLeft w:val="547"/>
          <w:marRight w:val="0"/>
          <w:marTop w:val="115"/>
          <w:marBottom w:val="0"/>
          <w:divBdr>
            <w:top w:val="none" w:sz="0" w:space="0" w:color="auto"/>
            <w:left w:val="none" w:sz="0" w:space="0" w:color="auto"/>
            <w:bottom w:val="none" w:sz="0" w:space="0" w:color="auto"/>
            <w:right w:val="none" w:sz="0" w:space="0" w:color="auto"/>
          </w:divBdr>
        </w:div>
        <w:div w:id="77320710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1298</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6</cp:revision>
  <dcterms:created xsi:type="dcterms:W3CDTF">2016-09-29T14:08:00Z</dcterms:created>
  <dcterms:modified xsi:type="dcterms:W3CDTF">2016-09-29T15:39:00Z</dcterms:modified>
</cp:coreProperties>
</file>